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00D219" w14:textId="6CC823F2" w:rsidR="00974A70" w:rsidRDefault="00A86D4C" w:rsidP="00974A70">
      <w:pPr>
        <w:pStyle w:val="CRCoverPage"/>
        <w:tabs>
          <w:tab w:val="right" w:pos="9639"/>
        </w:tabs>
        <w:spacing w:after="0"/>
        <w:rPr>
          <w:b/>
          <w:i/>
          <w:noProof/>
          <w:sz w:val="28"/>
        </w:rPr>
      </w:pPr>
      <w:r w:rsidRPr="00A86D4C">
        <w:rPr>
          <w:rFonts w:eastAsia="宋体" w:cs="Arial"/>
          <w:b/>
          <w:bCs/>
          <w:color w:val="000000"/>
          <w:sz w:val="24"/>
          <w:lang w:eastAsia="ja-JP"/>
        </w:rPr>
        <w:t>SA WG2 Meeting #160-Ad Hoc-e</w:t>
      </w:r>
      <w:r w:rsidR="00974A70">
        <w:rPr>
          <w:b/>
          <w:i/>
          <w:noProof/>
          <w:sz w:val="28"/>
        </w:rPr>
        <w:tab/>
      </w:r>
      <w:r w:rsidR="00561BF9">
        <w:rPr>
          <w:rFonts w:eastAsia="宋体" w:cs="Arial"/>
          <w:b/>
          <w:bCs/>
          <w:color w:val="000000"/>
          <w:sz w:val="24"/>
          <w:lang w:eastAsia="ja-JP"/>
        </w:rPr>
        <w:t>S2-2</w:t>
      </w:r>
      <w:bookmarkStart w:id="0" w:name="_GoBack"/>
      <w:bookmarkEnd w:id="0"/>
      <w:r w:rsidR="00B62AB8" w:rsidRPr="00B62AB8">
        <w:rPr>
          <w:rFonts w:eastAsia="宋体" w:cs="Arial"/>
          <w:b/>
          <w:bCs/>
          <w:color w:val="000000"/>
          <w:sz w:val="24"/>
          <w:lang w:eastAsia="ja-JP"/>
        </w:rPr>
        <w:t>400576</w:t>
      </w:r>
    </w:p>
    <w:p w14:paraId="00890AF0" w14:textId="3742D44C" w:rsidR="00974A70" w:rsidRDefault="0075285A" w:rsidP="006F555A">
      <w:pPr>
        <w:pStyle w:val="CRCoverPage"/>
        <w:spacing w:after="0"/>
        <w:jc w:val="both"/>
        <w:outlineLvl w:val="0"/>
        <w:rPr>
          <w:b/>
          <w:noProof/>
          <w:sz w:val="24"/>
        </w:rPr>
      </w:pPr>
      <w:r w:rsidRPr="0075285A">
        <w:rPr>
          <w:rFonts w:eastAsia="宋体" w:cs="Arial"/>
          <w:b/>
          <w:bCs/>
          <w:color w:val="000000"/>
          <w:sz w:val="24"/>
          <w:lang w:eastAsia="ja-JP"/>
        </w:rPr>
        <w:t>E-meeting, January 22 – 29, 2024</w:t>
      </w:r>
    </w:p>
    <w:p w14:paraId="58906A9B" w14:textId="17BB9DFF" w:rsidR="00D42197" w:rsidRPr="00EA2DBB" w:rsidRDefault="00D42197" w:rsidP="00D42197">
      <w:pPr>
        <w:pBdr>
          <w:bottom w:val="single" w:sz="4" w:space="1" w:color="auto"/>
        </w:pBdr>
        <w:tabs>
          <w:tab w:val="right" w:pos="9781"/>
        </w:tabs>
        <w:rPr>
          <w:rFonts w:ascii="Arial" w:hAnsi="Arial" w:cs="Arial"/>
          <w:b/>
          <w:noProof/>
          <w:sz w:val="12"/>
          <w:szCs w:val="12"/>
        </w:rPr>
      </w:pPr>
    </w:p>
    <w:p w14:paraId="37569181" w14:textId="0D34B89A"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2021A2">
        <w:rPr>
          <w:rFonts w:ascii="Arial" w:hAnsi="Arial" w:cs="Arial"/>
          <w:b/>
        </w:rPr>
        <w:t>OPPO</w:t>
      </w:r>
      <w:r w:rsidR="00CA0C1D">
        <w:rPr>
          <w:rFonts w:ascii="Arial" w:hAnsi="Arial" w:cs="Arial"/>
          <w:b/>
        </w:rPr>
        <w:t xml:space="preserve"> </w:t>
      </w:r>
    </w:p>
    <w:p w14:paraId="0F18C97F" w14:textId="74C54A2E"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E55350">
        <w:rPr>
          <w:rFonts w:ascii="Arial" w:hAnsi="Arial" w:cs="Arial"/>
          <w:b/>
        </w:rPr>
        <w:t xml:space="preserve">KI#2, </w:t>
      </w:r>
      <w:r w:rsidR="004505AD" w:rsidRPr="004505AD">
        <w:rPr>
          <w:rFonts w:ascii="Arial" w:hAnsi="Arial" w:cs="Arial"/>
          <w:b/>
        </w:rPr>
        <w:t xml:space="preserve">New </w:t>
      </w:r>
      <w:r w:rsidR="00E55350">
        <w:rPr>
          <w:rFonts w:ascii="Arial" w:hAnsi="Arial" w:cs="Arial"/>
          <w:b/>
        </w:rPr>
        <w:t>Sol</w:t>
      </w:r>
      <w:r w:rsidR="004505AD">
        <w:rPr>
          <w:rFonts w:ascii="Arial" w:hAnsi="Arial" w:cs="Arial" w:hint="eastAsia"/>
          <w:b/>
          <w:lang w:eastAsia="zh-CN"/>
        </w:rPr>
        <w:t>:</w:t>
      </w:r>
      <w:r w:rsidR="004505AD" w:rsidRPr="004505AD">
        <w:rPr>
          <w:rFonts w:ascii="Arial" w:hAnsi="Arial" w:cs="Arial"/>
          <w:b/>
        </w:rPr>
        <w:t xml:space="preserve"> </w:t>
      </w:r>
      <w:r w:rsidR="00B62AB8">
        <w:rPr>
          <w:rFonts w:ascii="Arial" w:hAnsi="Arial" w:cs="Arial"/>
          <w:b/>
        </w:rPr>
        <w:t xml:space="preserve">Attach </w:t>
      </w:r>
      <w:r w:rsidR="00B62AB8" w:rsidRPr="00B62AB8">
        <w:rPr>
          <w:rFonts w:ascii="Arial" w:hAnsi="Arial" w:cs="Arial"/>
          <w:b/>
        </w:rPr>
        <w:t>Procedure with MME and HSS on board</w:t>
      </w:r>
      <w:r w:rsidR="00B62AB8">
        <w:rPr>
          <w:rFonts w:ascii="Arial" w:hAnsi="Arial" w:cs="Arial"/>
          <w:b/>
        </w:rPr>
        <w:t xml:space="preserve"> the satellite </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455A7BA9"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213349">
        <w:rPr>
          <w:rFonts w:ascii="Arial" w:hAnsi="Arial" w:cs="Arial"/>
          <w:b/>
        </w:rPr>
        <w:t>19</w:t>
      </w:r>
      <w:r w:rsidR="00EA2DBB">
        <w:rPr>
          <w:rFonts w:ascii="Arial" w:hAnsi="Arial" w:cs="Arial"/>
          <w:b/>
        </w:rPr>
        <w:t>.</w:t>
      </w:r>
      <w:r w:rsidR="003765AE">
        <w:rPr>
          <w:rFonts w:ascii="Arial" w:hAnsi="Arial" w:cs="Arial"/>
          <w:b/>
        </w:rPr>
        <w:t>1</w:t>
      </w:r>
    </w:p>
    <w:p w14:paraId="713A04D7" w14:textId="11E28AC4"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r w:rsidR="00EA2DBB" w:rsidRPr="00EA2DBB">
        <w:rPr>
          <w:rFonts w:ascii="Arial" w:hAnsi="Arial" w:cs="Arial"/>
          <w:b/>
        </w:rPr>
        <w:t>FS_</w:t>
      </w:r>
      <w:r w:rsidR="003765AE" w:rsidRPr="003765AE">
        <w:rPr>
          <w:rFonts w:ascii="Arial" w:hAnsi="Arial" w:cs="Arial"/>
          <w:b/>
          <w:lang w:eastAsia="zh-CN"/>
        </w:rPr>
        <w:t xml:space="preserve">5GSAT_ARCH_Ph3 </w:t>
      </w:r>
      <w:r>
        <w:rPr>
          <w:rFonts w:ascii="Arial" w:hAnsi="Arial" w:cs="Arial"/>
          <w:b/>
        </w:rPr>
        <w:t>/ Rel-1</w:t>
      </w:r>
      <w:r w:rsidR="00EA2DBB">
        <w:rPr>
          <w:rFonts w:ascii="Arial" w:hAnsi="Arial" w:cs="Arial"/>
          <w:b/>
        </w:rPr>
        <w:t>9</w:t>
      </w:r>
    </w:p>
    <w:p w14:paraId="59D8A9FC" w14:textId="675E5995" w:rsidR="0073440A" w:rsidRPr="00410F22" w:rsidRDefault="00D42197" w:rsidP="00D42197">
      <w:pPr>
        <w:rPr>
          <w:rFonts w:ascii="Arial" w:eastAsia="Yu Mincho"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D05F17">
        <w:rPr>
          <w:rFonts w:ascii="Arial" w:hAnsi="Arial" w:cs="Arial"/>
          <w:i/>
        </w:rPr>
        <w:t>T</w:t>
      </w:r>
      <w:r w:rsidR="00D05F17">
        <w:rPr>
          <w:rFonts w:ascii="Arial" w:hAnsi="Arial" w:cs="Arial" w:hint="eastAsia"/>
          <w:i/>
          <w:lang w:eastAsia="zh-CN"/>
        </w:rPr>
        <w:t>h</w:t>
      </w:r>
      <w:r w:rsidR="00D05F17">
        <w:rPr>
          <w:rFonts w:ascii="Arial" w:hAnsi="Arial" w:cs="Arial"/>
          <w:i/>
          <w:lang w:eastAsia="zh-CN"/>
        </w:rPr>
        <w:t>e intent of this</w:t>
      </w:r>
      <w:r w:rsidR="00C552AC">
        <w:rPr>
          <w:rFonts w:ascii="Arial" w:hAnsi="Arial" w:cs="Arial"/>
          <w:i/>
          <w:lang w:eastAsia="zh-CN"/>
        </w:rPr>
        <w:t xml:space="preserve"> contribution</w:t>
      </w:r>
      <w:r w:rsidR="00D77DD8">
        <w:rPr>
          <w:rFonts w:ascii="Arial" w:hAnsi="Arial" w:cs="Arial"/>
          <w:i/>
          <w:lang w:eastAsia="zh-CN"/>
        </w:rPr>
        <w:t xml:space="preserve"> is</w:t>
      </w:r>
      <w:r w:rsidR="00D31078">
        <w:rPr>
          <w:rFonts w:ascii="Arial" w:hAnsi="Arial" w:cs="Arial"/>
          <w:i/>
          <w:lang w:eastAsia="zh-CN"/>
        </w:rPr>
        <w:t xml:space="preserve"> to</w:t>
      </w:r>
      <w:r w:rsidR="00DD4B0B">
        <w:rPr>
          <w:rFonts w:ascii="Arial" w:hAnsi="Arial" w:cs="Arial"/>
          <w:i/>
          <w:lang w:eastAsia="zh-CN"/>
        </w:rPr>
        <w:t xml:space="preserve"> propose a Solution for KI#2 of </w:t>
      </w:r>
      <w:r w:rsidR="00DD4B0B" w:rsidRPr="00DD4B0B">
        <w:rPr>
          <w:rFonts w:ascii="Arial" w:hAnsi="Arial" w:cs="Arial"/>
          <w:i/>
          <w:lang w:eastAsia="zh-CN"/>
        </w:rPr>
        <w:t>FS</w:t>
      </w:r>
      <w:r w:rsidR="00DD4B0B">
        <w:rPr>
          <w:rFonts w:ascii="Arial" w:hAnsi="Arial" w:cs="Arial"/>
          <w:i/>
          <w:lang w:eastAsia="zh-CN"/>
        </w:rPr>
        <w:t>_5GSAT_ARCH_Ph3.</w:t>
      </w:r>
    </w:p>
    <w:p w14:paraId="19252A79" w14:textId="1F96FA7B" w:rsidR="00944C2A" w:rsidRDefault="00974A70" w:rsidP="00EC3E67">
      <w:pPr>
        <w:pStyle w:val="1"/>
      </w:pPr>
      <w:r>
        <w:t>1</w:t>
      </w:r>
      <w:r w:rsidR="00007082">
        <w:tab/>
      </w:r>
      <w:r w:rsidR="0073440A">
        <w:t>Discussion</w:t>
      </w:r>
      <w:bookmarkStart w:id="1" w:name="_Hlk87257355"/>
      <w:r w:rsidR="00944C2A">
        <w:t xml:space="preserve">  </w:t>
      </w:r>
    </w:p>
    <w:p w14:paraId="73CF505A" w14:textId="466FCB07" w:rsidR="00992EFB" w:rsidRDefault="0003265B" w:rsidP="00944C2A">
      <w:pPr>
        <w:spacing w:after="120"/>
      </w:pPr>
      <w:r>
        <w:t xml:space="preserve">This contribution proposes a </w:t>
      </w:r>
      <w:r w:rsidR="00992EFB">
        <w:t>s</w:t>
      </w:r>
      <w:r w:rsidR="00BF44E1">
        <w:t>olution for</w:t>
      </w:r>
      <w:r w:rsidR="00992EFB">
        <w:t xml:space="preserve"> KI#2 of </w:t>
      </w:r>
      <w:r w:rsidR="00992EFB" w:rsidRPr="00992EFB">
        <w:t>FS_5GSAT_ARCH_Ph3</w:t>
      </w:r>
      <w:r w:rsidR="0027037A">
        <w:t>:</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65"/>
      </w:tblGrid>
      <w:tr w:rsidR="0027037A" w14:paraId="0398EB5E" w14:textId="77777777" w:rsidTr="0027037A">
        <w:trPr>
          <w:trHeight w:val="2840"/>
        </w:trPr>
        <w:tc>
          <w:tcPr>
            <w:tcW w:w="9165" w:type="dxa"/>
          </w:tcPr>
          <w:p w14:paraId="7503A23B" w14:textId="77777777" w:rsidR="0027037A" w:rsidRPr="0027037A" w:rsidRDefault="0027037A" w:rsidP="0027037A">
            <w:pPr>
              <w:ind w:left="118"/>
              <w:rPr>
                <w:rFonts w:eastAsia="Times New Roman"/>
                <w:i/>
                <w:color w:val="auto"/>
                <w:lang w:val="en-US" w:eastAsia="zh-CN"/>
              </w:rPr>
            </w:pPr>
            <w:bookmarkStart w:id="2" w:name="_Hlk154421643"/>
            <w:r w:rsidRPr="0027037A">
              <w:rPr>
                <w:rFonts w:eastAsia="Times New Roman"/>
                <w:bCs/>
                <w:i/>
                <w:color w:val="auto"/>
                <w:lang w:eastAsia="en-GB"/>
              </w:rPr>
              <w:t xml:space="preserve">S&amp;F Satellite operation </w:t>
            </w:r>
            <w:bookmarkEnd w:id="2"/>
            <w:r w:rsidRPr="0027037A">
              <w:rPr>
                <w:rFonts w:eastAsia="Times New Roman"/>
                <w:bCs/>
                <w:i/>
                <w:color w:val="auto"/>
                <w:lang w:eastAsia="en-GB"/>
              </w:rPr>
              <w:t xml:space="preserve">is especially suited for the delivery of delay-tolerant/non-real-time satellite services </w:t>
            </w:r>
            <w:r w:rsidRPr="0027037A">
              <w:rPr>
                <w:rFonts w:eastAsia="Times New Roman"/>
                <w:i/>
                <w:color w:val="auto"/>
                <w:lang w:val="en-US" w:eastAsia="zh-CN"/>
              </w:rPr>
              <w:t>(</w:t>
            </w:r>
            <w:r w:rsidRPr="0027037A">
              <w:rPr>
                <w:rFonts w:eastAsia="Times New Roman"/>
                <w:bCs/>
                <w:i/>
                <w:color w:val="auto"/>
                <w:lang w:eastAsia="en-GB"/>
              </w:rPr>
              <w:t>i</w:t>
            </w:r>
            <w:r w:rsidRPr="0027037A">
              <w:rPr>
                <w:rFonts w:eastAsia="Times New Roman"/>
                <w:i/>
                <w:color w:val="auto"/>
                <w:lang w:eastAsia="zh-CN"/>
              </w:rPr>
              <w:t>.e.</w:t>
            </w:r>
            <w:r w:rsidRPr="0027037A">
              <w:rPr>
                <w:rFonts w:eastAsia="Times New Roman"/>
                <w:i/>
                <w:color w:val="auto"/>
                <w:lang w:val="en-US" w:eastAsia="zh-CN"/>
              </w:rPr>
              <w:t xml:space="preserve"> CIoT/MTC, SMS). </w:t>
            </w:r>
            <w:r w:rsidRPr="0027037A">
              <w:rPr>
                <w:rFonts w:eastAsia="Times New Roman" w:hint="eastAsia"/>
                <w:i/>
                <w:color w:val="auto"/>
                <w:lang w:val="en-US" w:eastAsia="zh-CN"/>
              </w:rPr>
              <w:t xml:space="preserve">To support S&amp;F </w:t>
            </w:r>
            <w:r w:rsidRPr="0027037A">
              <w:rPr>
                <w:rFonts w:eastAsia="Times New Roman"/>
                <w:i/>
                <w:color w:val="auto"/>
                <w:lang w:val="en-US" w:eastAsia="zh-CN"/>
              </w:rPr>
              <w:t xml:space="preserve">Satellite </w:t>
            </w:r>
            <w:r w:rsidRPr="0027037A">
              <w:rPr>
                <w:rFonts w:eastAsia="Times New Roman" w:hint="eastAsia"/>
                <w:i/>
                <w:color w:val="auto"/>
                <w:lang w:val="en-US" w:eastAsia="zh-CN"/>
              </w:rPr>
              <w:t xml:space="preserve">operation for </w:t>
            </w:r>
            <w:r w:rsidRPr="0027037A">
              <w:rPr>
                <w:rFonts w:eastAsia="Times New Roman"/>
                <w:i/>
                <w:color w:val="auto"/>
                <w:lang w:val="en-US" w:eastAsia="zh-CN"/>
              </w:rPr>
              <w:t>such</w:t>
            </w:r>
            <w:r w:rsidRPr="0027037A">
              <w:rPr>
                <w:rFonts w:eastAsia="Times New Roman" w:hint="eastAsia"/>
                <w:i/>
                <w:color w:val="auto"/>
                <w:lang w:val="en-US" w:eastAsia="zh-CN"/>
              </w:rPr>
              <w:t xml:space="preserve"> services, it is proposed to study the following</w:t>
            </w:r>
            <w:r w:rsidRPr="0027037A">
              <w:rPr>
                <w:rFonts w:eastAsia="Times New Roman"/>
                <w:i/>
                <w:color w:val="auto"/>
                <w:lang w:val="en-US" w:eastAsia="zh-CN"/>
              </w:rPr>
              <w:t xml:space="preserve"> items</w:t>
            </w:r>
            <w:r w:rsidRPr="0027037A">
              <w:rPr>
                <w:rFonts w:eastAsia="Times New Roman" w:hint="eastAsia"/>
                <w:i/>
                <w:color w:val="auto"/>
                <w:lang w:val="en-US" w:eastAsia="zh-CN"/>
              </w:rPr>
              <w:t>:</w:t>
            </w:r>
          </w:p>
          <w:p w14:paraId="2773B695" w14:textId="77777777" w:rsidR="0027037A" w:rsidRPr="0027037A" w:rsidRDefault="0027037A" w:rsidP="0027037A">
            <w:pPr>
              <w:ind w:left="686" w:hanging="284"/>
              <w:rPr>
                <w:rFonts w:eastAsia="Times New Roman"/>
                <w:i/>
                <w:color w:val="auto"/>
                <w:lang w:val="en-US" w:eastAsia="zh-CN"/>
              </w:rPr>
            </w:pPr>
            <w:r w:rsidRPr="0027037A">
              <w:rPr>
                <w:rFonts w:eastAsia="Times New Roman"/>
                <w:i/>
                <w:color w:val="auto"/>
                <w:lang w:val="en-US" w:eastAsia="zh-CN"/>
              </w:rPr>
              <w:t>-</w:t>
            </w:r>
            <w:r w:rsidRPr="0027037A">
              <w:rPr>
                <w:rFonts w:eastAsia="Times New Roman"/>
                <w:i/>
                <w:color w:val="auto"/>
                <w:lang w:val="en-US" w:eastAsia="zh-CN"/>
              </w:rPr>
              <w:tab/>
              <w:t>If applicable, what are the minimum necessary set of core network elements/network functions that should be placed on board the satellite(s) for the intended service(s);</w:t>
            </w:r>
          </w:p>
          <w:p w14:paraId="1D30436E" w14:textId="77777777" w:rsidR="0027037A" w:rsidRPr="0027037A" w:rsidRDefault="0027037A" w:rsidP="0027037A">
            <w:pPr>
              <w:ind w:left="686" w:hanging="284"/>
              <w:rPr>
                <w:rFonts w:eastAsia="Times New Roman"/>
                <w:i/>
                <w:color w:val="auto"/>
                <w:lang w:val="en-US" w:eastAsia="zh-CN"/>
              </w:rPr>
            </w:pPr>
            <w:r w:rsidRPr="0027037A">
              <w:rPr>
                <w:rFonts w:eastAsia="Times New Roman"/>
                <w:i/>
                <w:color w:val="auto"/>
                <w:lang w:val="en-US" w:eastAsia="zh-CN"/>
              </w:rPr>
              <w:t>-</w:t>
            </w:r>
            <w:r w:rsidRPr="0027037A">
              <w:rPr>
                <w:rFonts w:eastAsia="Times New Roman"/>
                <w:i/>
                <w:color w:val="auto"/>
                <w:lang w:val="en-US" w:eastAsia="zh-CN"/>
              </w:rPr>
              <w:tab/>
              <w:t>Whether and how to trigger S&amp;F Satellite operation, and how to execute S&amp;F Satellite operation;</w:t>
            </w:r>
          </w:p>
          <w:p w14:paraId="5F978982" w14:textId="0F0AC067" w:rsidR="0027037A" w:rsidRPr="0027037A" w:rsidRDefault="0027037A" w:rsidP="0027037A">
            <w:pPr>
              <w:ind w:left="686" w:hanging="284"/>
              <w:rPr>
                <w:rFonts w:eastAsia="Times New Roman"/>
                <w:i/>
                <w:color w:val="auto"/>
                <w:lang w:val="en-US" w:eastAsia="zh-CN"/>
              </w:rPr>
            </w:pPr>
            <w:r w:rsidRPr="0027037A">
              <w:rPr>
                <w:rFonts w:eastAsia="Times New Roman"/>
                <w:i/>
                <w:color w:val="auto"/>
                <w:lang w:val="en-US" w:eastAsia="zh-CN"/>
              </w:rPr>
              <w:t>-</w:t>
            </w:r>
            <w:r w:rsidRPr="0027037A">
              <w:rPr>
                <w:rFonts w:eastAsia="Times New Roman"/>
                <w:i/>
                <w:color w:val="auto"/>
                <w:lang w:val="en-US" w:eastAsia="zh-CN"/>
              </w:rPr>
              <w:tab/>
              <w:t>What enhancements on the related UE and network procedures are needed to support S&amp;F Satellite operation, including:</w:t>
            </w:r>
            <w:r>
              <w:rPr>
                <w:rFonts w:eastAsia="Times New Roman"/>
                <w:i/>
                <w:color w:val="auto"/>
                <w:lang w:val="en-US" w:eastAsia="zh-CN"/>
              </w:rPr>
              <w:t xml:space="preserve"> </w:t>
            </w:r>
          </w:p>
          <w:p w14:paraId="3168267A" w14:textId="19E86BFD" w:rsidR="0027037A" w:rsidRDefault="0027037A" w:rsidP="0027037A">
            <w:pPr>
              <w:ind w:left="118"/>
              <w:rPr>
                <w:rFonts w:eastAsia="Times New Roman"/>
                <w:bCs/>
                <w:i/>
                <w:color w:val="auto"/>
                <w:lang w:eastAsia="en-GB"/>
              </w:rPr>
            </w:pPr>
            <w:r>
              <w:rPr>
                <w:rFonts w:eastAsia="Times New Roman"/>
                <w:i/>
                <w:color w:val="auto"/>
                <w:lang w:val="en-US" w:eastAsia="zh-CN"/>
              </w:rPr>
              <w:t xml:space="preserve">      </w:t>
            </w:r>
            <w:r w:rsidRPr="0027037A">
              <w:rPr>
                <w:rFonts w:eastAsia="Times New Roman"/>
                <w:i/>
                <w:color w:val="auto"/>
                <w:lang w:val="en-US" w:eastAsia="zh-CN"/>
              </w:rPr>
              <w:t>-</w:t>
            </w:r>
            <w:r>
              <w:rPr>
                <w:rFonts w:eastAsia="Times New Roman"/>
                <w:i/>
                <w:color w:val="auto"/>
                <w:lang w:val="en-US" w:eastAsia="zh-CN"/>
              </w:rPr>
              <w:t xml:space="preserve"> </w:t>
            </w:r>
            <w:r w:rsidRPr="0027037A">
              <w:rPr>
                <w:rFonts w:eastAsia="Times New Roman"/>
                <w:i/>
                <w:color w:val="auto"/>
                <w:lang w:val="en-US" w:eastAsia="zh-CN"/>
              </w:rPr>
              <w:t>Whether to inform the UE when the S&amp;F Satellite operation is applied or not.</w:t>
            </w:r>
          </w:p>
        </w:tc>
      </w:tr>
    </w:tbl>
    <w:p w14:paraId="49CCA289" w14:textId="0A256B28" w:rsidR="0027037A" w:rsidRPr="0027037A" w:rsidRDefault="0027037A" w:rsidP="00944C2A">
      <w:pPr>
        <w:spacing w:after="120"/>
        <w:rPr>
          <w:lang w:val="en-US"/>
        </w:rPr>
      </w:pPr>
      <w:r>
        <w:rPr>
          <w:lang w:val="en-US"/>
        </w:rPr>
        <w:t xml:space="preserve"> </w:t>
      </w:r>
    </w:p>
    <w:p w14:paraId="1255EEAC" w14:textId="678626D9" w:rsidR="00257E68" w:rsidRDefault="00257E68" w:rsidP="00944C2A">
      <w:pPr>
        <w:spacing w:after="120"/>
      </w:pPr>
      <w:r w:rsidRPr="00257E68">
        <w:t>As described in clause 6.46.8 of TS 22.261, under “S&amp;F satellite operation” mode, the satellite is able to operate the service link without an active feeder link connection. In such case, the end-to-end exchange of signalling/data may not be completed in time, since there is no end-to-end connection available. Therefore, it is required that the Satellite holds on the signalling procedure/data transmission currently being executed and waits for another link to become available, and then continues the signalling procedure/data transmission.</w:t>
      </w:r>
    </w:p>
    <w:p w14:paraId="2D496BE3" w14:textId="355144ED" w:rsidR="00041BC7" w:rsidRDefault="00041BC7" w:rsidP="00944C2A">
      <w:pPr>
        <w:spacing w:after="120"/>
      </w:pPr>
      <w:r>
        <w:t>The proposed solution focuses on the signalling procedure enhancement to support</w:t>
      </w:r>
      <w:r w:rsidRPr="00041BC7">
        <w:t xml:space="preserve"> the S&amp;F Satellite operation</w:t>
      </w:r>
      <w:r w:rsidR="00330033">
        <w:t>.</w:t>
      </w:r>
      <w:r w:rsidR="00665C48">
        <w:t xml:space="preserve"> </w:t>
      </w:r>
      <w:r w:rsidR="00370B5B">
        <w:t>Besides</w:t>
      </w:r>
      <w:r w:rsidR="00F6278D">
        <w:t xml:space="preserve"> the</w:t>
      </w:r>
      <w:r w:rsidR="00370B5B">
        <w:t xml:space="preserve"> eNB, it is proposed to place</w:t>
      </w:r>
      <w:r w:rsidR="005B0181">
        <w:t xml:space="preserve"> the</w:t>
      </w:r>
      <w:r w:rsidR="00F6278D">
        <w:t xml:space="preserve"> MME on the satellite, so that the</w:t>
      </w:r>
      <w:r w:rsidR="005B0181">
        <w:t xml:space="preserve"> capability negotiation between UE and MME can be </w:t>
      </w:r>
      <w:r w:rsidR="005F56FE">
        <w:t>performed</w:t>
      </w:r>
      <w:r w:rsidR="005B0181">
        <w:t xml:space="preserve"> </w:t>
      </w:r>
      <w:bookmarkStart w:id="3" w:name="_Hlk155187261"/>
      <w:r w:rsidR="00FB35BD">
        <w:t>if</w:t>
      </w:r>
      <w:r w:rsidR="005F56FE">
        <w:t xml:space="preserve"> the service link is available</w:t>
      </w:r>
      <w:bookmarkEnd w:id="3"/>
      <w:r w:rsidR="00FB35BD">
        <w:t xml:space="preserve">, </w:t>
      </w:r>
      <w:r w:rsidR="00B62AB8" w:rsidRPr="00B62AB8">
        <w:t>no matter what the status of feeder link is</w:t>
      </w:r>
      <w:r w:rsidR="00FB35BD">
        <w:t>.</w:t>
      </w:r>
      <w:r w:rsidR="003E772A">
        <w:t xml:space="preserve"> </w:t>
      </w:r>
    </w:p>
    <w:p w14:paraId="207D9424" w14:textId="51999BDA" w:rsidR="00CD3680" w:rsidRDefault="00CD3680" w:rsidP="00944C2A">
      <w:pPr>
        <w:spacing w:after="120"/>
        <w:rPr>
          <w:lang w:eastAsia="zh-CN"/>
        </w:rPr>
      </w:pPr>
      <w:r>
        <w:rPr>
          <w:lang w:eastAsia="zh-CN"/>
        </w:rPr>
        <w:t>B</w:t>
      </w:r>
      <w:r>
        <w:rPr>
          <w:rFonts w:hint="eastAsia"/>
          <w:lang w:eastAsia="zh-CN"/>
        </w:rPr>
        <w:t>esides</w:t>
      </w:r>
      <w:r>
        <w:rPr>
          <w:lang w:eastAsia="zh-CN"/>
        </w:rPr>
        <w:t xml:space="preserve">, the security related </w:t>
      </w:r>
      <w:r w:rsidR="00AC6A73">
        <w:rPr>
          <w:lang w:eastAsia="zh-CN"/>
        </w:rPr>
        <w:t>functionality</w:t>
      </w:r>
      <w:r w:rsidR="00C655C4">
        <w:rPr>
          <w:lang w:eastAsia="zh-CN"/>
        </w:rPr>
        <w:t xml:space="preserve"> </w:t>
      </w:r>
      <w:r w:rsidR="0010566D">
        <w:rPr>
          <w:lang w:eastAsia="zh-CN"/>
        </w:rPr>
        <w:t xml:space="preserve">e.g. HSS is proposed to be deployed on the satellite, such that </w:t>
      </w:r>
      <w:bookmarkStart w:id="4" w:name="_Hlk155863308"/>
      <w:r w:rsidR="0010566D">
        <w:rPr>
          <w:lang w:eastAsia="zh-CN"/>
        </w:rPr>
        <w:t xml:space="preserve">the </w:t>
      </w:r>
      <w:r w:rsidR="00D5190E" w:rsidRPr="00D5190E">
        <w:rPr>
          <w:lang w:eastAsia="zh-CN"/>
        </w:rPr>
        <w:t xml:space="preserve">authentication and NAS security </w:t>
      </w:r>
      <w:r w:rsidR="00CA6E57">
        <w:rPr>
          <w:lang w:eastAsia="zh-CN"/>
        </w:rPr>
        <w:t xml:space="preserve">can be accomplished </w:t>
      </w:r>
      <w:bookmarkEnd w:id="4"/>
      <w:r w:rsidR="00D0221A">
        <w:rPr>
          <w:lang w:eastAsia="zh-CN"/>
        </w:rPr>
        <w:t>as long as</w:t>
      </w:r>
      <w:r w:rsidR="00CA6E57" w:rsidRPr="00CA6E57">
        <w:rPr>
          <w:lang w:eastAsia="zh-CN"/>
        </w:rPr>
        <w:t xml:space="preserve"> the service link is available</w:t>
      </w:r>
      <w:r w:rsidR="00CA6E57">
        <w:rPr>
          <w:lang w:eastAsia="zh-CN"/>
        </w:rPr>
        <w:t>.</w:t>
      </w:r>
      <w:r w:rsidR="00D0221A">
        <w:rPr>
          <w:lang w:eastAsia="zh-CN"/>
        </w:rPr>
        <w:t xml:space="preserve"> Otherwise, MME has to wait for the feeder link to </w:t>
      </w:r>
      <w:r w:rsidR="00D0221A" w:rsidRPr="00D0221A">
        <w:rPr>
          <w:lang w:eastAsia="zh-CN"/>
        </w:rPr>
        <w:t>become available, and then</w:t>
      </w:r>
      <w:r w:rsidR="00D0221A">
        <w:rPr>
          <w:lang w:eastAsia="zh-CN"/>
        </w:rPr>
        <w:t xml:space="preserve"> obtain the security information (e.g. </w:t>
      </w:r>
      <w:r w:rsidR="00F73535">
        <w:rPr>
          <w:lang w:eastAsia="zh-CN"/>
        </w:rPr>
        <w:t>authentication vectors</w:t>
      </w:r>
      <w:r w:rsidR="00D0221A">
        <w:rPr>
          <w:lang w:eastAsia="zh-CN"/>
        </w:rPr>
        <w:t>)</w:t>
      </w:r>
      <w:r w:rsidR="00C3556A">
        <w:rPr>
          <w:lang w:eastAsia="zh-CN"/>
        </w:rPr>
        <w:t xml:space="preserve"> from the HSS deployed on the ground.</w:t>
      </w:r>
      <w:r w:rsidR="00CB0B7C">
        <w:rPr>
          <w:lang w:eastAsia="zh-CN"/>
        </w:rPr>
        <w:t xml:space="preserve"> In such case, the AKA procedure has to be suspended/resumed at least twice</w:t>
      </w:r>
      <w:r w:rsidR="00D561CC">
        <w:rPr>
          <w:lang w:eastAsia="zh-CN"/>
        </w:rPr>
        <w:t>, and may bring some impacts on the freshness of the security parameters.</w:t>
      </w:r>
      <w:r w:rsidR="00CB0B7C">
        <w:rPr>
          <w:lang w:eastAsia="zh-CN"/>
        </w:rPr>
        <w:t xml:space="preserve"> </w:t>
      </w:r>
    </w:p>
    <w:p w14:paraId="5814180D" w14:textId="7D1517EB" w:rsidR="007420A7" w:rsidRPr="00972D47" w:rsidRDefault="00E469E5" w:rsidP="00972D47">
      <w:pPr>
        <w:spacing w:after="120"/>
        <w:rPr>
          <w:lang w:eastAsia="zh-CN"/>
        </w:rPr>
      </w:pPr>
      <w:r>
        <w:rPr>
          <w:lang w:eastAsia="zh-CN"/>
        </w:rPr>
        <w:t>Given all above, this solution proposes the following</w:t>
      </w:r>
      <w:r w:rsidR="00D6203A">
        <w:rPr>
          <w:lang w:eastAsia="zh-CN"/>
        </w:rPr>
        <w:t xml:space="preserve"> assumptions and</w:t>
      </w:r>
      <w:r>
        <w:rPr>
          <w:lang w:eastAsia="zh-CN"/>
        </w:rPr>
        <w:t xml:space="preserve"> principles:</w:t>
      </w:r>
    </w:p>
    <w:p w14:paraId="0D96FCBC" w14:textId="277E58FF" w:rsidR="00E469E5" w:rsidRPr="00972D47" w:rsidRDefault="006F1321" w:rsidP="00E469E5">
      <w:pPr>
        <w:pStyle w:val="af3"/>
        <w:numPr>
          <w:ilvl w:val="0"/>
          <w:numId w:val="7"/>
        </w:numPr>
        <w:spacing w:after="120"/>
        <w:rPr>
          <w:rFonts w:ascii="Times New Roman" w:hAnsi="Times New Roman" w:cs="Times New Roman"/>
          <w:sz w:val="20"/>
          <w:lang w:eastAsia="zh-CN"/>
        </w:rPr>
      </w:pPr>
      <w:r>
        <w:rPr>
          <w:rFonts w:ascii="Times New Roman" w:hAnsi="Times New Roman" w:cs="Times New Roman"/>
          <w:sz w:val="20"/>
          <w:lang w:eastAsia="zh-CN"/>
        </w:rPr>
        <w:t xml:space="preserve">The </w:t>
      </w:r>
      <w:r w:rsidR="00E469E5" w:rsidRPr="00972D47">
        <w:rPr>
          <w:rFonts w:ascii="Times New Roman" w:hAnsi="Times New Roman" w:cs="Times New Roman"/>
          <w:sz w:val="20"/>
          <w:lang w:eastAsia="zh-CN"/>
        </w:rPr>
        <w:t xml:space="preserve">eNB, MME and HSS </w:t>
      </w:r>
      <w:r w:rsidR="007420A7" w:rsidRPr="00972D47">
        <w:rPr>
          <w:rFonts w:ascii="Times New Roman" w:hAnsi="Times New Roman" w:cs="Times New Roman"/>
          <w:sz w:val="20"/>
          <w:lang w:eastAsia="zh-CN"/>
        </w:rPr>
        <w:t xml:space="preserve">are placed </w:t>
      </w:r>
      <w:r w:rsidR="00E469E5" w:rsidRPr="00972D47">
        <w:rPr>
          <w:rFonts w:ascii="Times New Roman" w:hAnsi="Times New Roman" w:cs="Times New Roman"/>
          <w:sz w:val="20"/>
          <w:lang w:eastAsia="zh-CN"/>
        </w:rPr>
        <w:t>on board the satellite;</w:t>
      </w:r>
    </w:p>
    <w:p w14:paraId="6B8EF742" w14:textId="42D5DEB5" w:rsidR="006F1321" w:rsidRDefault="006F1321" w:rsidP="00E469E5">
      <w:pPr>
        <w:pStyle w:val="af3"/>
        <w:numPr>
          <w:ilvl w:val="0"/>
          <w:numId w:val="7"/>
        </w:numPr>
        <w:spacing w:after="120"/>
        <w:rPr>
          <w:rFonts w:ascii="Times New Roman" w:hAnsi="Times New Roman" w:cs="Times New Roman"/>
          <w:sz w:val="20"/>
          <w:lang w:eastAsia="zh-CN"/>
        </w:rPr>
      </w:pPr>
      <w:r>
        <w:rPr>
          <w:rFonts w:ascii="Times New Roman" w:hAnsi="Times New Roman" w:cs="Times New Roman"/>
          <w:sz w:val="20"/>
          <w:lang w:eastAsia="zh-CN"/>
        </w:rPr>
        <w:t xml:space="preserve">The eNB on board satellite broadcasts that it is in </w:t>
      </w:r>
      <w:r w:rsidRPr="006F1321">
        <w:rPr>
          <w:rFonts w:ascii="Times New Roman" w:hAnsi="Times New Roman" w:cs="Times New Roman"/>
          <w:sz w:val="20"/>
          <w:lang w:eastAsia="zh-CN"/>
        </w:rPr>
        <w:t>S&amp;F satellite operation</w:t>
      </w:r>
      <w:r>
        <w:rPr>
          <w:rFonts w:ascii="Times New Roman" w:hAnsi="Times New Roman" w:cs="Times New Roman"/>
          <w:sz w:val="20"/>
          <w:lang w:eastAsia="zh-CN"/>
        </w:rPr>
        <w:t xml:space="preserve"> mode;</w:t>
      </w:r>
    </w:p>
    <w:p w14:paraId="14BF7EB3" w14:textId="48A1F7F6" w:rsidR="00D6203A" w:rsidRPr="00972D47" w:rsidRDefault="00D6203A" w:rsidP="003869DF">
      <w:pPr>
        <w:pStyle w:val="af3"/>
        <w:spacing w:after="120"/>
        <w:rPr>
          <w:rFonts w:ascii="Times New Roman" w:hAnsi="Times New Roman" w:cs="Times New Roman"/>
          <w:sz w:val="20"/>
          <w:lang w:eastAsia="zh-CN"/>
        </w:rPr>
      </w:pPr>
    </w:p>
    <w:bookmarkEnd w:id="1"/>
    <w:p w14:paraId="30E59ADC" w14:textId="0578D41F" w:rsidR="0073440A" w:rsidRDefault="00CA0C1D" w:rsidP="0073440A">
      <w:pPr>
        <w:pStyle w:val="1"/>
      </w:pPr>
      <w:r>
        <w:t>2</w:t>
      </w:r>
      <w:r w:rsidR="00EA5EA6">
        <w:tab/>
      </w:r>
      <w:r w:rsidR="0073440A">
        <w:t>Proposal</w:t>
      </w:r>
    </w:p>
    <w:p w14:paraId="7372AFC1" w14:textId="44123D1C" w:rsidR="00000AD9" w:rsidRDefault="008D6722" w:rsidP="003D595E">
      <w:bookmarkStart w:id="5" w:name="_Hlk513714389"/>
      <w:r>
        <w:t>The p</w:t>
      </w:r>
      <w:r w:rsidR="005B3474">
        <w:t xml:space="preserve">roposed </w:t>
      </w:r>
      <w:r w:rsidR="00DD4B0B">
        <w:t>Solution</w:t>
      </w:r>
      <w:r w:rsidR="005B3474">
        <w:t xml:space="preserve"> is </w:t>
      </w:r>
      <w:r w:rsidR="00AE546B">
        <w:t>applicable</w:t>
      </w:r>
      <w:r w:rsidR="00C73F98">
        <w:t xml:space="preserve"> to </w:t>
      </w:r>
      <w:r w:rsidR="00DD4B0B">
        <w:t>KI</w:t>
      </w:r>
      <w:r w:rsidR="00C73F98">
        <w:t>#</w:t>
      </w:r>
      <w:r w:rsidR="00C552AC">
        <w:t>2</w:t>
      </w:r>
      <w:r w:rsidR="009638E5" w:rsidRPr="009638E5">
        <w:t>.</w:t>
      </w:r>
      <w:r w:rsidR="009638E5">
        <w:t xml:space="preserve"> I</w:t>
      </w:r>
      <w:r w:rsidR="000C06A7">
        <w:t xml:space="preserve">t is proposed to </w:t>
      </w:r>
      <w:r w:rsidR="00974A70">
        <w:t>update TR 23.</w:t>
      </w:r>
      <w:r w:rsidR="00056364">
        <w:t>700-</w:t>
      </w:r>
      <w:r w:rsidR="00C552AC">
        <w:t>29</w:t>
      </w:r>
      <w:r w:rsidR="00974A70">
        <w:t xml:space="preserve"> </w:t>
      </w:r>
      <w:r w:rsidR="00CA0C1D">
        <w:t xml:space="preserve">on </w:t>
      </w:r>
      <w:r w:rsidR="00F4602F" w:rsidRPr="00F4602F">
        <w:t>FS_</w:t>
      </w:r>
      <w:r w:rsidR="00C552AC">
        <w:t>5GSAT_ARCH_Ph3</w:t>
      </w:r>
      <w:r w:rsidR="00CA0C1D" w:rsidRPr="00CA0C1D">
        <w:t xml:space="preserve"> </w:t>
      </w:r>
      <w:r w:rsidR="00974A70">
        <w:t>as follows</w:t>
      </w:r>
      <w:r w:rsidR="00944C2A">
        <w:t>.</w:t>
      </w:r>
    </w:p>
    <w:p w14:paraId="6BADA63E" w14:textId="3C1D1BAE" w:rsidR="00A86D4C" w:rsidRPr="00A86D4C" w:rsidRDefault="003D595E" w:rsidP="00A86D4C">
      <w:pPr>
        <w:pBdr>
          <w:top w:val="single" w:sz="4" w:space="1" w:color="auto"/>
          <w:left w:val="single" w:sz="4" w:space="4" w:color="auto"/>
          <w:bottom w:val="single" w:sz="4" w:space="1" w:color="auto"/>
          <w:right w:val="single" w:sz="4" w:space="4" w:color="auto"/>
        </w:pBdr>
        <w:jc w:val="center"/>
        <w:rPr>
          <w:bCs/>
          <w:color w:val="C00000"/>
          <w:sz w:val="36"/>
          <w:szCs w:val="36"/>
        </w:rPr>
      </w:pPr>
      <w:bookmarkStart w:id="6" w:name="_Hlk146795295"/>
      <w:r w:rsidRPr="00410F22">
        <w:rPr>
          <w:color w:val="C00000"/>
          <w:sz w:val="36"/>
          <w:szCs w:val="36"/>
        </w:rPr>
        <w:lastRenderedPageBreak/>
        <w:t>Start of Changes</w:t>
      </w:r>
      <w:bookmarkEnd w:id="5"/>
      <w:bookmarkEnd w:id="6"/>
    </w:p>
    <w:p w14:paraId="2E5C0084" w14:textId="73CA7423" w:rsidR="00A86D4C" w:rsidRPr="00A86D4C" w:rsidRDefault="00A86D4C" w:rsidP="00A86D4C">
      <w:pPr>
        <w:keepNext/>
        <w:keepLines/>
        <w:overflowPunct/>
        <w:autoSpaceDE/>
        <w:autoSpaceDN/>
        <w:adjustRightInd/>
        <w:spacing w:before="180"/>
        <w:ind w:left="1134" w:hanging="1134"/>
        <w:textAlignment w:val="auto"/>
        <w:outlineLvl w:val="1"/>
        <w:rPr>
          <w:rFonts w:ascii="Arial" w:hAnsi="Arial"/>
          <w:color w:val="auto"/>
          <w:sz w:val="32"/>
          <w:lang w:eastAsia="en-US"/>
        </w:rPr>
      </w:pPr>
      <w:bookmarkStart w:id="7" w:name="_Toc500949097"/>
      <w:bookmarkStart w:id="8" w:name="_Toc22214908"/>
      <w:bookmarkStart w:id="9" w:name="_Toc23254041"/>
      <w:bookmarkStart w:id="10" w:name="_Toc146636841"/>
      <w:bookmarkStart w:id="11" w:name="_Toc148441193"/>
      <w:bookmarkStart w:id="12" w:name="_Toc151176059"/>
      <w:bookmarkStart w:id="13" w:name="_Toc151176201"/>
      <w:r w:rsidRPr="00A86D4C">
        <w:rPr>
          <w:rFonts w:ascii="Arial" w:hAnsi="Arial"/>
          <w:color w:val="auto"/>
          <w:sz w:val="32"/>
          <w:lang w:eastAsia="zh-CN"/>
        </w:rPr>
        <w:t>6.</w:t>
      </w:r>
      <w:r w:rsidRPr="00A86D4C">
        <w:rPr>
          <w:rFonts w:ascii="Arial" w:hAnsi="Arial" w:hint="eastAsia"/>
          <w:color w:val="auto"/>
          <w:sz w:val="32"/>
          <w:lang w:eastAsia="zh-CN"/>
        </w:rPr>
        <w:t>X</w:t>
      </w:r>
      <w:r w:rsidRPr="00A86D4C">
        <w:rPr>
          <w:rFonts w:ascii="Arial" w:hAnsi="Arial" w:hint="eastAsia"/>
          <w:color w:val="auto"/>
          <w:sz w:val="32"/>
          <w:lang w:eastAsia="ko-KR"/>
        </w:rPr>
        <w:tab/>
      </w:r>
      <w:r w:rsidRPr="00A86D4C">
        <w:rPr>
          <w:rFonts w:ascii="Arial" w:hAnsi="Arial"/>
          <w:color w:val="auto"/>
          <w:sz w:val="32"/>
          <w:lang w:eastAsia="en-US"/>
        </w:rPr>
        <w:t>Solution</w:t>
      </w:r>
      <w:r w:rsidRPr="00A86D4C">
        <w:rPr>
          <w:rFonts w:ascii="Arial" w:hAnsi="Arial" w:hint="eastAsia"/>
          <w:color w:val="auto"/>
          <w:sz w:val="32"/>
          <w:lang w:eastAsia="zh-CN"/>
        </w:rPr>
        <w:t xml:space="preserve"> #</w:t>
      </w:r>
      <w:r w:rsidRPr="00A86D4C">
        <w:rPr>
          <w:rFonts w:ascii="Arial" w:hAnsi="Arial"/>
          <w:color w:val="auto"/>
          <w:sz w:val="32"/>
          <w:lang w:eastAsia="zh-CN"/>
        </w:rPr>
        <w:t>X</w:t>
      </w:r>
      <w:r w:rsidRPr="00A86D4C">
        <w:rPr>
          <w:rFonts w:ascii="Arial" w:hAnsi="Arial"/>
          <w:color w:val="auto"/>
          <w:sz w:val="32"/>
          <w:lang w:eastAsia="en-US"/>
        </w:rPr>
        <w:t xml:space="preserve">: </w:t>
      </w:r>
      <w:bookmarkEnd w:id="7"/>
      <w:del w:id="14" w:author="OPPO-2" w:date="2024-01-12T20:22:00Z">
        <w:r w:rsidRPr="00A86D4C" w:rsidDel="00B62AB8">
          <w:rPr>
            <w:rFonts w:ascii="Arial" w:hAnsi="Arial"/>
            <w:color w:val="auto"/>
            <w:sz w:val="32"/>
            <w:lang w:eastAsia="en-US"/>
          </w:rPr>
          <w:delText>&lt;Solution Title&gt;</w:delText>
        </w:r>
      </w:del>
      <w:bookmarkEnd w:id="8"/>
      <w:bookmarkEnd w:id="9"/>
      <w:bookmarkEnd w:id="10"/>
      <w:bookmarkEnd w:id="11"/>
      <w:bookmarkEnd w:id="12"/>
      <w:bookmarkEnd w:id="13"/>
      <w:ins w:id="15" w:author="OPPO-2" w:date="2024-01-12T20:22:00Z">
        <w:r w:rsidR="00B62AB8" w:rsidRPr="00B62AB8">
          <w:t xml:space="preserve"> </w:t>
        </w:r>
        <w:r w:rsidR="00B62AB8" w:rsidRPr="00B62AB8">
          <w:rPr>
            <w:rFonts w:ascii="Arial" w:hAnsi="Arial"/>
            <w:color w:val="auto"/>
            <w:sz w:val="32"/>
            <w:lang w:eastAsia="en-US"/>
          </w:rPr>
          <w:t>Attach Procedure with MME and HSS on board the satellite</w:t>
        </w:r>
      </w:ins>
    </w:p>
    <w:p w14:paraId="1A8C9821" w14:textId="77777777" w:rsidR="00A86D4C" w:rsidRPr="00A86D4C" w:rsidRDefault="00A86D4C" w:rsidP="00A86D4C">
      <w:pPr>
        <w:keepNext/>
        <w:keepLines/>
        <w:overflowPunct/>
        <w:autoSpaceDE/>
        <w:autoSpaceDN/>
        <w:adjustRightInd/>
        <w:spacing w:before="120"/>
        <w:ind w:left="1134" w:hanging="1134"/>
        <w:textAlignment w:val="auto"/>
        <w:outlineLvl w:val="2"/>
        <w:rPr>
          <w:rFonts w:ascii="Arial" w:hAnsi="Arial"/>
          <w:color w:val="auto"/>
          <w:sz w:val="28"/>
          <w:lang w:eastAsia="en-US"/>
        </w:rPr>
      </w:pPr>
      <w:bookmarkStart w:id="16" w:name="_Toc500949099"/>
      <w:bookmarkStart w:id="17" w:name="_Toc22214909"/>
      <w:bookmarkStart w:id="18" w:name="_Toc23254042"/>
      <w:bookmarkStart w:id="19" w:name="_Toc146636842"/>
      <w:bookmarkStart w:id="20" w:name="_Toc148441194"/>
      <w:bookmarkStart w:id="21" w:name="_Toc151176060"/>
      <w:bookmarkStart w:id="22" w:name="_Toc151176202"/>
      <w:r w:rsidRPr="00A86D4C">
        <w:rPr>
          <w:rFonts w:ascii="Arial" w:hAnsi="Arial"/>
          <w:color w:val="auto"/>
          <w:sz w:val="28"/>
          <w:lang w:eastAsia="en-US"/>
        </w:rPr>
        <w:t>6.</w:t>
      </w:r>
      <w:r w:rsidRPr="00A86D4C">
        <w:rPr>
          <w:rFonts w:ascii="Arial" w:hAnsi="Arial" w:hint="eastAsia"/>
          <w:color w:val="auto"/>
          <w:sz w:val="28"/>
          <w:lang w:eastAsia="en-US"/>
        </w:rPr>
        <w:t>X</w:t>
      </w:r>
      <w:r w:rsidRPr="00A86D4C">
        <w:rPr>
          <w:rFonts w:ascii="Arial" w:hAnsi="Arial"/>
          <w:color w:val="auto"/>
          <w:sz w:val="28"/>
          <w:lang w:eastAsia="en-US"/>
        </w:rPr>
        <w:t>.1</w:t>
      </w:r>
      <w:r w:rsidRPr="00A86D4C">
        <w:rPr>
          <w:rFonts w:ascii="Arial" w:hAnsi="Arial" w:hint="eastAsia"/>
          <w:color w:val="auto"/>
          <w:sz w:val="28"/>
          <w:lang w:eastAsia="en-US"/>
        </w:rPr>
        <w:tab/>
        <w:t>Description</w:t>
      </w:r>
      <w:bookmarkEnd w:id="16"/>
      <w:bookmarkEnd w:id="17"/>
      <w:bookmarkEnd w:id="18"/>
      <w:bookmarkEnd w:id="19"/>
      <w:bookmarkEnd w:id="20"/>
      <w:bookmarkEnd w:id="21"/>
      <w:bookmarkEnd w:id="22"/>
    </w:p>
    <w:p w14:paraId="56C76FE9" w14:textId="3F4C1E70" w:rsidR="00A86D4C" w:rsidDel="00D4051A" w:rsidRDefault="00A86D4C" w:rsidP="00A86D4C">
      <w:pPr>
        <w:keepLines/>
        <w:overflowPunct/>
        <w:autoSpaceDE/>
        <w:autoSpaceDN/>
        <w:adjustRightInd/>
        <w:ind w:left="1418" w:hanging="1134"/>
        <w:textAlignment w:val="auto"/>
        <w:rPr>
          <w:del w:id="23" w:author="OPPO-2" w:date="2023-12-25T19:04:00Z"/>
          <w:color w:val="FF0000"/>
          <w:lang w:eastAsia="en-US"/>
        </w:rPr>
      </w:pPr>
      <w:del w:id="24" w:author="OPPO-2" w:date="2023-12-25T19:04:00Z">
        <w:r w:rsidRPr="00A86D4C" w:rsidDel="00D4051A">
          <w:rPr>
            <w:color w:val="FF0000"/>
            <w:lang w:eastAsia="en-US"/>
          </w:rPr>
          <w:delText>Editor's note:</w:delText>
        </w:r>
        <w:r w:rsidRPr="00A86D4C" w:rsidDel="00D4051A">
          <w:rPr>
            <w:color w:val="FF0000"/>
            <w:lang w:eastAsia="en-US"/>
          </w:rPr>
          <w:tab/>
        </w:r>
        <w:r w:rsidRPr="00A86D4C" w:rsidDel="00D4051A">
          <w:rPr>
            <w:color w:val="FF0000"/>
            <w:lang w:val="en-US" w:eastAsia="en-US"/>
          </w:rPr>
          <w:delText xml:space="preserve">This clause will describe </w:delText>
        </w:r>
        <w:r w:rsidRPr="00A86D4C" w:rsidDel="00D4051A">
          <w:rPr>
            <w:color w:val="FF0000"/>
            <w:lang w:eastAsia="en-US"/>
          </w:rPr>
          <w:delText>the solution principles and architecture assumptions for corresponding key issue(s). (Sub) clause(s) may be added to capture details.</w:delText>
        </w:r>
      </w:del>
    </w:p>
    <w:p w14:paraId="63C201EF" w14:textId="0E9FEA8F" w:rsidR="00B62AB8" w:rsidRDefault="00B62AB8" w:rsidP="00D4051A">
      <w:pPr>
        <w:rPr>
          <w:ins w:id="25" w:author="OPPO-2" w:date="2024-01-12T20:23:00Z"/>
          <w:lang w:eastAsia="en-US"/>
        </w:rPr>
      </w:pPr>
      <w:ins w:id="26" w:author="OPPO-2" w:date="2024-01-12T20:23:00Z">
        <w:r w:rsidRPr="00B62AB8">
          <w:rPr>
            <w:lang w:eastAsia="en-US"/>
          </w:rPr>
          <w:t>This solution address key issue#2.</w:t>
        </w:r>
      </w:ins>
    </w:p>
    <w:p w14:paraId="66387A23" w14:textId="35E6E05E" w:rsidR="00D4051A" w:rsidRDefault="00D4051A" w:rsidP="00D4051A">
      <w:pPr>
        <w:rPr>
          <w:ins w:id="27" w:author="OPPO-2" w:date="2023-12-25T19:06:00Z"/>
          <w:lang w:eastAsia="en-US"/>
        </w:rPr>
      </w:pPr>
      <w:ins w:id="28" w:author="OPPO-2" w:date="2023-12-25T19:05:00Z">
        <w:r w:rsidRPr="00D4051A">
          <w:rPr>
            <w:lang w:eastAsia="en-US"/>
          </w:rPr>
          <w:t>In order to support the</w:t>
        </w:r>
      </w:ins>
      <w:ins w:id="29" w:author="OPPO-2" w:date="2024-01-11T14:23:00Z">
        <w:r w:rsidR="009C28F5">
          <w:rPr>
            <w:lang w:eastAsia="en-US"/>
          </w:rPr>
          <w:t xml:space="preserve"> attach</w:t>
        </w:r>
      </w:ins>
      <w:ins w:id="30" w:author="OPPO-2" w:date="2023-12-25T19:05:00Z">
        <w:r w:rsidRPr="00D4051A">
          <w:rPr>
            <w:lang w:eastAsia="en-US"/>
          </w:rPr>
          <w:t xml:space="preserve"> under the S&amp;F Satellite operation, the proposed solution follows the assumptions and principles as below:</w:t>
        </w:r>
      </w:ins>
    </w:p>
    <w:p w14:paraId="4C51B61D" w14:textId="7F91DDF2" w:rsidR="00D4051A" w:rsidRPr="002B79A9" w:rsidRDefault="0062396E">
      <w:pPr>
        <w:pStyle w:val="af3"/>
        <w:numPr>
          <w:ilvl w:val="0"/>
          <w:numId w:val="9"/>
        </w:numPr>
        <w:spacing w:after="240"/>
        <w:rPr>
          <w:ins w:id="31" w:author="OPPO-2" w:date="2024-01-11T10:15:00Z"/>
          <w:rFonts w:ascii="Times New Roman" w:hAnsi="Times New Roman" w:cs="Times New Roman"/>
          <w:sz w:val="20"/>
          <w:lang w:eastAsia="en-US"/>
          <w:rPrChange w:id="32" w:author="OPPO-2" w:date="2024-01-11T22:20:00Z">
            <w:rPr>
              <w:ins w:id="33" w:author="OPPO-2" w:date="2024-01-11T10:15:00Z"/>
              <w:lang w:eastAsia="en-US"/>
            </w:rPr>
          </w:rPrChange>
        </w:rPr>
        <w:pPrChange w:id="34" w:author="OPPO-2" w:date="2024-01-11T22:20:00Z">
          <w:pPr>
            <w:pStyle w:val="af3"/>
            <w:numPr>
              <w:numId w:val="6"/>
            </w:numPr>
            <w:spacing w:after="240"/>
            <w:ind w:hanging="360"/>
          </w:pPr>
        </w:pPrChange>
      </w:pPr>
      <w:ins w:id="35" w:author="OPPO-2" w:date="2024-01-11T11:43:00Z">
        <w:r w:rsidRPr="002B79A9">
          <w:rPr>
            <w:rFonts w:ascii="Times New Roman" w:hAnsi="Times New Roman" w:cs="Times New Roman"/>
            <w:sz w:val="20"/>
            <w:lang w:eastAsia="en-US"/>
            <w:rPrChange w:id="36" w:author="OPPO-2" w:date="2024-01-11T22:20:00Z">
              <w:rPr>
                <w:lang w:eastAsia="en-US"/>
              </w:rPr>
            </w:rPrChange>
          </w:rPr>
          <w:t xml:space="preserve">The </w:t>
        </w:r>
      </w:ins>
      <w:ins w:id="37" w:author="OPPO-2" w:date="2024-01-03T18:20:00Z">
        <w:r w:rsidR="00592600" w:rsidRPr="002B79A9">
          <w:rPr>
            <w:rFonts w:ascii="Times New Roman" w:hAnsi="Times New Roman" w:cs="Times New Roman"/>
            <w:sz w:val="20"/>
            <w:lang w:eastAsia="en-US"/>
            <w:rPrChange w:id="38" w:author="OPPO-2" w:date="2024-01-11T22:20:00Z">
              <w:rPr>
                <w:lang w:eastAsia="en-US"/>
              </w:rPr>
            </w:rPrChange>
          </w:rPr>
          <w:t>eNB, MME and HSS</w:t>
        </w:r>
      </w:ins>
      <w:ins w:id="39" w:author="OPPO-2" w:date="2024-01-11T22:17:00Z">
        <w:r w:rsidR="002B79A9" w:rsidRPr="002B79A9">
          <w:rPr>
            <w:rFonts w:ascii="Times New Roman" w:hAnsi="Times New Roman" w:cs="Times New Roman"/>
            <w:sz w:val="20"/>
            <w:lang w:eastAsia="en-US"/>
            <w:rPrChange w:id="40" w:author="OPPO-2" w:date="2024-01-11T22:20:00Z">
              <w:rPr>
                <w:lang w:eastAsia="en-US"/>
              </w:rPr>
            </w:rPrChange>
          </w:rPr>
          <w:t xml:space="preserve"> </w:t>
        </w:r>
      </w:ins>
      <w:ins w:id="41" w:author="OPPO-2" w:date="2024-01-11T22:18:00Z">
        <w:r w:rsidR="002B79A9" w:rsidRPr="002B79A9">
          <w:rPr>
            <w:rFonts w:ascii="Times New Roman" w:hAnsi="Times New Roman" w:cs="Times New Roman"/>
            <w:sz w:val="20"/>
            <w:lang w:eastAsia="en-US"/>
            <w:rPrChange w:id="42" w:author="OPPO-2" w:date="2024-01-11T22:20:00Z">
              <w:rPr>
                <w:lang w:eastAsia="en-US"/>
              </w:rPr>
            </w:rPrChange>
          </w:rPr>
          <w:t xml:space="preserve">are placed </w:t>
        </w:r>
      </w:ins>
      <w:ins w:id="43" w:author="OPPO-2" w:date="2023-12-25T19:06:00Z">
        <w:r w:rsidR="00D4051A" w:rsidRPr="002B79A9">
          <w:rPr>
            <w:rFonts w:ascii="Times New Roman" w:hAnsi="Times New Roman" w:cs="Times New Roman"/>
            <w:sz w:val="20"/>
            <w:lang w:eastAsia="en-US"/>
            <w:rPrChange w:id="44" w:author="OPPO-2" w:date="2024-01-11T22:20:00Z">
              <w:rPr>
                <w:lang w:eastAsia="en-US"/>
              </w:rPr>
            </w:rPrChange>
          </w:rPr>
          <w:t>on board the same satellite.</w:t>
        </w:r>
      </w:ins>
    </w:p>
    <w:p w14:paraId="28FB0EC0" w14:textId="4B387B4C" w:rsidR="00B62AB8" w:rsidRPr="00AE4F73" w:rsidRDefault="0062396E" w:rsidP="00AE4F73">
      <w:pPr>
        <w:pStyle w:val="af3"/>
        <w:numPr>
          <w:ilvl w:val="0"/>
          <w:numId w:val="9"/>
        </w:numPr>
        <w:spacing w:after="240"/>
        <w:rPr>
          <w:ins w:id="45" w:author="OPPO-2" w:date="2024-01-11T11:43:00Z"/>
          <w:rFonts w:ascii="Times New Roman" w:hAnsi="Times New Roman" w:cs="Times New Roman"/>
          <w:sz w:val="20"/>
          <w:lang w:eastAsia="en-US"/>
          <w:rPrChange w:id="46" w:author="OPPO-2" w:date="2024-01-12T20:30:00Z">
            <w:rPr>
              <w:ins w:id="47" w:author="OPPO-2" w:date="2024-01-11T11:43:00Z"/>
              <w:lang w:eastAsia="en-US"/>
            </w:rPr>
          </w:rPrChange>
        </w:rPr>
        <w:pPrChange w:id="48" w:author="OPPO-2" w:date="2024-01-12T20:30:00Z">
          <w:pPr>
            <w:pStyle w:val="af3"/>
            <w:numPr>
              <w:numId w:val="6"/>
            </w:numPr>
            <w:spacing w:after="240"/>
            <w:ind w:hanging="360"/>
          </w:pPr>
        </w:pPrChange>
      </w:pPr>
      <w:ins w:id="49" w:author="OPPO-2" w:date="2024-01-11T11:43:00Z">
        <w:r w:rsidRPr="002B79A9">
          <w:rPr>
            <w:rFonts w:ascii="Times New Roman" w:hAnsi="Times New Roman" w:cs="Times New Roman"/>
            <w:sz w:val="20"/>
            <w:lang w:eastAsia="en-US"/>
            <w:rPrChange w:id="50" w:author="OPPO-2" w:date="2024-01-11T22:20:00Z">
              <w:rPr>
                <w:lang w:eastAsia="en-US"/>
              </w:rPr>
            </w:rPrChange>
          </w:rPr>
          <w:t>The eNB on board satellite broadcasts that it is in S&amp;F satellite operation mode;</w:t>
        </w:r>
      </w:ins>
    </w:p>
    <w:p w14:paraId="0B0C36D0" w14:textId="52452A40" w:rsidR="002B79A9" w:rsidRDefault="002B79A9" w:rsidP="002B79A9">
      <w:pPr>
        <w:rPr>
          <w:ins w:id="51" w:author="OPPO-2" w:date="2024-01-11T22:17:00Z"/>
          <w:lang w:eastAsia="en-US"/>
        </w:rPr>
      </w:pPr>
      <w:ins w:id="52" w:author="OPPO-2" w:date="2024-01-11T22:17:00Z">
        <w:r>
          <w:rPr>
            <w:lang w:eastAsia="en-US"/>
          </w:rPr>
          <w:t xml:space="preserve">Given the above assumption, the following </w:t>
        </w:r>
      </w:ins>
      <w:ins w:id="53" w:author="OPPO-2" w:date="2024-01-12T20:24:00Z">
        <w:r w:rsidR="00B62AB8">
          <w:rPr>
            <w:lang w:eastAsia="en-US"/>
          </w:rPr>
          <w:t>procedures involved</w:t>
        </w:r>
      </w:ins>
      <w:ins w:id="54" w:author="OPPO-2" w:date="2024-01-11T22:19:00Z">
        <w:r>
          <w:rPr>
            <w:lang w:eastAsia="en-US"/>
          </w:rPr>
          <w:t xml:space="preserve"> eNB, MME and HSS can be complete</w:t>
        </w:r>
      </w:ins>
      <w:ins w:id="55" w:author="OPPO-2" w:date="2024-01-11T22:22:00Z">
        <w:r>
          <w:rPr>
            <w:lang w:eastAsia="en-US"/>
          </w:rPr>
          <w:t>d</w:t>
        </w:r>
      </w:ins>
      <w:ins w:id="56" w:author="OPPO-2" w:date="2024-01-11T22:19:00Z">
        <w:r>
          <w:rPr>
            <w:lang w:eastAsia="en-US"/>
          </w:rPr>
          <w:t xml:space="preserve"> when </w:t>
        </w:r>
      </w:ins>
      <w:ins w:id="57" w:author="OPPO-2" w:date="2024-01-11T22:20:00Z">
        <w:r w:rsidRPr="002B79A9">
          <w:rPr>
            <w:lang w:eastAsia="en-US"/>
          </w:rPr>
          <w:t xml:space="preserve">the service link is available, </w:t>
        </w:r>
      </w:ins>
      <w:ins w:id="58" w:author="OPPO-2" w:date="2024-01-12T20:24:00Z">
        <w:r w:rsidR="00B62AB8">
          <w:rPr>
            <w:lang w:eastAsia="en-US"/>
          </w:rPr>
          <w:t>no matter what</w:t>
        </w:r>
      </w:ins>
      <w:ins w:id="59" w:author="OPPO-2" w:date="2024-01-11T22:20:00Z">
        <w:r w:rsidRPr="002B79A9">
          <w:rPr>
            <w:lang w:eastAsia="en-US"/>
          </w:rPr>
          <w:t xml:space="preserve"> the status of feeder link</w:t>
        </w:r>
      </w:ins>
      <w:ins w:id="60" w:author="OPPO-2" w:date="2024-01-12T20:25:00Z">
        <w:r w:rsidR="00B62AB8">
          <w:rPr>
            <w:lang w:eastAsia="en-US"/>
          </w:rPr>
          <w:t xml:space="preserve"> is</w:t>
        </w:r>
      </w:ins>
      <w:ins w:id="61" w:author="OPPO-2" w:date="2024-01-11T22:20:00Z">
        <w:r>
          <w:rPr>
            <w:lang w:eastAsia="en-US"/>
          </w:rPr>
          <w:t>:</w:t>
        </w:r>
      </w:ins>
    </w:p>
    <w:p w14:paraId="166F74FF" w14:textId="683B69AE" w:rsidR="002B79A9" w:rsidRPr="00EC0A57" w:rsidRDefault="002B79A9">
      <w:pPr>
        <w:pStyle w:val="af3"/>
        <w:numPr>
          <w:ilvl w:val="0"/>
          <w:numId w:val="9"/>
        </w:numPr>
        <w:spacing w:after="240"/>
        <w:rPr>
          <w:ins w:id="62" w:author="OPPO-2" w:date="2024-01-11T22:17:00Z"/>
          <w:lang w:eastAsia="en-US"/>
        </w:rPr>
        <w:pPrChange w:id="63" w:author="OPPO-2" w:date="2024-01-11T22:21:00Z">
          <w:pPr/>
        </w:pPrChange>
      </w:pPr>
      <w:ins w:id="64" w:author="OPPO-2" w:date="2024-01-11T22:17:00Z">
        <w:r w:rsidRPr="002B79A9">
          <w:rPr>
            <w:rFonts w:ascii="Times New Roman" w:hAnsi="Times New Roman" w:cs="Times New Roman"/>
            <w:sz w:val="20"/>
            <w:lang w:eastAsia="en-US"/>
            <w:rPrChange w:id="65" w:author="OPPO-2" w:date="2024-01-11T22:21:00Z">
              <w:rPr>
                <w:lang w:eastAsia="en-US"/>
              </w:rPr>
            </w:rPrChange>
          </w:rPr>
          <w:t>the negotiation between UE and MME regarding the capability to support S&amp;F satellite operation;</w:t>
        </w:r>
      </w:ins>
    </w:p>
    <w:p w14:paraId="1D2074E5" w14:textId="7A4346CB" w:rsidR="002B79A9" w:rsidRDefault="002B79A9" w:rsidP="002B79A9">
      <w:pPr>
        <w:pStyle w:val="af3"/>
        <w:numPr>
          <w:ilvl w:val="0"/>
          <w:numId w:val="9"/>
        </w:numPr>
        <w:spacing w:after="240"/>
        <w:rPr>
          <w:ins w:id="66" w:author="OPPO-2" w:date="2024-01-11T22:22:00Z"/>
          <w:rFonts w:ascii="Times New Roman" w:hAnsi="Times New Roman" w:cs="Times New Roman"/>
          <w:sz w:val="20"/>
          <w:lang w:eastAsia="en-US"/>
        </w:rPr>
      </w:pPr>
      <w:ins w:id="67" w:author="OPPO-2" w:date="2024-01-11T22:21:00Z">
        <w:r>
          <w:rPr>
            <w:rFonts w:ascii="Times New Roman" w:hAnsi="Times New Roman" w:cs="Times New Roman"/>
            <w:sz w:val="20"/>
            <w:lang w:eastAsia="en-US"/>
          </w:rPr>
          <w:t>t</w:t>
        </w:r>
      </w:ins>
      <w:ins w:id="68" w:author="OPPO-2" w:date="2024-01-11T22:17:00Z">
        <w:r w:rsidRPr="002B79A9">
          <w:rPr>
            <w:rFonts w:ascii="Times New Roman" w:hAnsi="Times New Roman" w:cs="Times New Roman"/>
            <w:sz w:val="20"/>
            <w:lang w:eastAsia="en-US"/>
            <w:rPrChange w:id="69" w:author="OPPO-2" w:date="2024-01-11T22:21:00Z">
              <w:rPr>
                <w:lang w:eastAsia="en-US"/>
              </w:rPr>
            </w:rPrChange>
          </w:rPr>
          <w:t>he authentication and NAS security can be accomplished when service link is available.</w:t>
        </w:r>
      </w:ins>
    </w:p>
    <w:p w14:paraId="01FFC0C7" w14:textId="367032CE" w:rsidR="002B79A9" w:rsidRDefault="002B79A9" w:rsidP="002B79A9">
      <w:pPr>
        <w:spacing w:after="240"/>
        <w:rPr>
          <w:ins w:id="70" w:author="OPPO-2" w:date="2024-01-12T20:28:00Z"/>
          <w:lang w:eastAsia="en-US"/>
        </w:rPr>
      </w:pPr>
      <w:ins w:id="71" w:author="OPPO-2" w:date="2024-01-11T22:22:00Z">
        <w:r>
          <w:rPr>
            <w:lang w:eastAsia="en-US"/>
          </w:rPr>
          <w:t xml:space="preserve">Therefore, </w:t>
        </w:r>
      </w:ins>
      <w:ins w:id="72" w:author="OPPO-2" w:date="2024-01-11T22:27:00Z">
        <w:r w:rsidR="003F2783">
          <w:rPr>
            <w:lang w:eastAsia="en-US"/>
          </w:rPr>
          <w:t>if</w:t>
        </w:r>
      </w:ins>
      <w:ins w:id="73" w:author="OPPO-2" w:date="2024-01-11T22:24:00Z">
        <w:r w:rsidR="003F2783" w:rsidRPr="003F2783">
          <w:rPr>
            <w:lang w:eastAsia="en-US"/>
          </w:rPr>
          <w:t xml:space="preserve"> a UE has set "Attach without PDN Connectivity is supported" in the Preferred Network behaviour </w:t>
        </w:r>
      </w:ins>
      <w:ins w:id="74" w:author="OPPO-2" w:date="2024-01-12T20:26:00Z">
        <w:r w:rsidR="00B62AB8">
          <w:rPr>
            <w:lang w:eastAsia="en-US"/>
          </w:rPr>
          <w:t>during</w:t>
        </w:r>
      </w:ins>
      <w:ins w:id="75" w:author="OPPO-2" w:date="2024-01-11T22:24:00Z">
        <w:r w:rsidR="003F2783" w:rsidRPr="003F2783">
          <w:rPr>
            <w:lang w:eastAsia="en-US"/>
          </w:rPr>
          <w:t xml:space="preserve"> attach </w:t>
        </w:r>
      </w:ins>
      <w:ins w:id="76" w:author="OPPO-2" w:date="2024-01-12T20:26:00Z">
        <w:r w:rsidR="00B62AB8">
          <w:rPr>
            <w:lang w:eastAsia="en-US"/>
          </w:rPr>
          <w:t>procedure</w:t>
        </w:r>
      </w:ins>
      <w:ins w:id="77" w:author="OPPO-2" w:date="2024-01-11T22:24:00Z">
        <w:r w:rsidR="003F2783" w:rsidRPr="003F2783">
          <w:rPr>
            <w:lang w:eastAsia="en-US"/>
          </w:rPr>
          <w:t xml:space="preserve"> and the network has acknowledged its support to the UE</w:t>
        </w:r>
        <w:r w:rsidR="003F2783">
          <w:rPr>
            <w:lang w:eastAsia="en-US"/>
          </w:rPr>
          <w:t>, the ini</w:t>
        </w:r>
      </w:ins>
      <w:ins w:id="78" w:author="OPPO-2" w:date="2024-01-11T22:25:00Z">
        <w:r w:rsidR="003F2783">
          <w:rPr>
            <w:lang w:eastAsia="en-US"/>
          </w:rPr>
          <w:t>tial</w:t>
        </w:r>
      </w:ins>
      <w:ins w:id="79" w:author="OPPO-2" w:date="2024-01-11T22:24:00Z">
        <w:r w:rsidR="003F2783">
          <w:rPr>
            <w:lang w:eastAsia="en-US"/>
          </w:rPr>
          <w:t xml:space="preserve"> attach </w:t>
        </w:r>
      </w:ins>
      <w:ins w:id="80" w:author="OPPO-2" w:date="2024-01-11T22:26:00Z">
        <w:r w:rsidR="003F2783">
          <w:rPr>
            <w:lang w:eastAsia="en-US"/>
          </w:rPr>
          <w:t>procedure withou</w:t>
        </w:r>
      </w:ins>
      <w:ins w:id="81" w:author="OPPO-2" w:date="2024-01-11T22:27:00Z">
        <w:r w:rsidR="003F2783">
          <w:rPr>
            <w:lang w:eastAsia="en-US"/>
          </w:rPr>
          <w:t xml:space="preserve">t PDN Connectivity can be </w:t>
        </w:r>
      </w:ins>
      <w:ins w:id="82" w:author="OPPO-2" w:date="2024-01-12T20:26:00Z">
        <w:r w:rsidR="00B62AB8">
          <w:rPr>
            <w:lang w:eastAsia="en-US"/>
          </w:rPr>
          <w:t>completed</w:t>
        </w:r>
      </w:ins>
      <w:ins w:id="83" w:author="OPPO-2" w:date="2024-01-11T22:27:00Z">
        <w:r w:rsidR="003F2783">
          <w:rPr>
            <w:lang w:eastAsia="en-US"/>
          </w:rPr>
          <w:t xml:space="preserve"> wh</w:t>
        </w:r>
      </w:ins>
      <w:ins w:id="84" w:author="OPPO-2" w:date="2024-01-11T22:28:00Z">
        <w:r w:rsidR="003F2783">
          <w:rPr>
            <w:lang w:eastAsia="en-US"/>
          </w:rPr>
          <w:t>en the service link is available.</w:t>
        </w:r>
      </w:ins>
    </w:p>
    <w:p w14:paraId="0959C83B" w14:textId="69A71FED" w:rsidR="00B62AB8" w:rsidRDefault="00B62AB8" w:rsidP="002B79A9">
      <w:pPr>
        <w:spacing w:after="240"/>
        <w:rPr>
          <w:ins w:id="85" w:author="OPPO-2" w:date="2024-01-11T22:28:00Z"/>
          <w:lang w:eastAsia="en-US"/>
        </w:rPr>
      </w:pPr>
      <w:ins w:id="86" w:author="OPPO-2" w:date="2024-01-12T20:28:00Z">
        <w:r w:rsidRPr="00B62AB8">
          <w:rPr>
            <w:lang w:eastAsia="en-US"/>
          </w:rPr>
          <w:t>If the UE also wants to establish a PDN connectivity during the attach procedure</w:t>
        </w:r>
      </w:ins>
      <w:ins w:id="87" w:author="OPPO-2" w:date="2024-01-12T22:05:00Z">
        <w:r w:rsidR="002F70BE">
          <w:rPr>
            <w:lang w:eastAsia="en-US"/>
          </w:rPr>
          <w:t>,</w:t>
        </w:r>
      </w:ins>
      <w:ins w:id="88" w:author="OPPO-2" w:date="2024-01-12T20:28:00Z">
        <w:r w:rsidRPr="00B62AB8">
          <w:rPr>
            <w:lang w:eastAsia="en-US"/>
          </w:rPr>
          <w:t xml:space="preserve"> this solution proposed to attach the UE to the MME and </w:t>
        </w:r>
        <w:bookmarkStart w:id="89" w:name="_Hlk155989580"/>
        <w:r w:rsidRPr="00B62AB8">
          <w:rPr>
            <w:lang w:eastAsia="en-US"/>
          </w:rPr>
          <w:t>complete the NAS procedure without setting up GTP</w:t>
        </w:r>
      </w:ins>
      <w:ins w:id="90" w:author="OPPO-2" w:date="2024-01-12T21:25:00Z">
        <w:r w:rsidR="00793B32">
          <w:rPr>
            <w:lang w:eastAsia="en-US"/>
          </w:rPr>
          <w:t>-C</w:t>
        </w:r>
      </w:ins>
      <w:ins w:id="91" w:author="OPPO-2" w:date="2024-01-12T20:28:00Z">
        <w:r w:rsidRPr="00B62AB8">
          <w:rPr>
            <w:lang w:eastAsia="en-US"/>
          </w:rPr>
          <w:t xml:space="preserve"> tunnels between the MME and SGW/PGW when service link is available. After the feeder link become available, the GTP</w:t>
        </w:r>
      </w:ins>
      <w:ins w:id="92" w:author="OPPO-2" w:date="2024-01-12T21:25:00Z">
        <w:r w:rsidR="00793B32">
          <w:rPr>
            <w:lang w:eastAsia="en-US"/>
          </w:rPr>
          <w:t>-C</w:t>
        </w:r>
      </w:ins>
      <w:ins w:id="93" w:author="OPPO-2" w:date="2024-01-12T20:28:00Z">
        <w:r w:rsidRPr="00B62AB8">
          <w:rPr>
            <w:lang w:eastAsia="en-US"/>
          </w:rPr>
          <w:t xml:space="preserve"> tunnels can be established.</w:t>
        </w:r>
        <w:r w:rsidR="00AE4F73">
          <w:rPr>
            <w:lang w:eastAsia="en-US"/>
          </w:rPr>
          <w:t xml:space="preserve"> </w:t>
        </w:r>
        <w:bookmarkEnd w:id="89"/>
        <w:r w:rsidR="00AE4F73">
          <w:rPr>
            <w:lang w:eastAsia="en-US"/>
          </w:rPr>
          <w:t>In this case, only</w:t>
        </w:r>
      </w:ins>
      <w:ins w:id="94" w:author="OPPO-2" w:date="2024-01-12T20:31:00Z">
        <w:r w:rsidR="00AE4F73">
          <w:rPr>
            <w:lang w:eastAsia="en-US"/>
          </w:rPr>
          <w:t xml:space="preserve"> </w:t>
        </w:r>
        <w:r w:rsidR="00AE4F73" w:rsidRPr="00AE4F73">
          <w:rPr>
            <w:lang w:eastAsia="en-US"/>
          </w:rPr>
          <w:t xml:space="preserve">Control Plane </w:t>
        </w:r>
        <w:proofErr w:type="spellStart"/>
        <w:r w:rsidR="00AE4F73" w:rsidRPr="00AE4F73">
          <w:rPr>
            <w:lang w:eastAsia="en-US"/>
          </w:rPr>
          <w:t>CIoT</w:t>
        </w:r>
        <w:proofErr w:type="spellEnd"/>
        <w:r w:rsidR="00AE4F73" w:rsidRPr="00AE4F73">
          <w:rPr>
            <w:lang w:eastAsia="en-US"/>
          </w:rPr>
          <w:t xml:space="preserve"> EPS Optimisation</w:t>
        </w:r>
        <w:r w:rsidR="00AE4F73">
          <w:rPr>
            <w:lang w:eastAsia="en-US"/>
          </w:rPr>
          <w:t xml:space="preserve"> is considered</w:t>
        </w:r>
      </w:ins>
      <w:ins w:id="95" w:author="OPPO-2" w:date="2024-01-12T21:19:00Z">
        <w:r w:rsidR="00793B32">
          <w:rPr>
            <w:lang w:eastAsia="en-US"/>
          </w:rPr>
          <w:t xml:space="preserve">, and </w:t>
        </w:r>
        <w:r w:rsidR="00793B32" w:rsidRPr="00793B32">
          <w:rPr>
            <w:lang w:eastAsia="en-US"/>
          </w:rPr>
          <w:t xml:space="preserve">PDN connection only use the Control Plane </w:t>
        </w:r>
        <w:proofErr w:type="spellStart"/>
        <w:r w:rsidR="00793B32" w:rsidRPr="00793B32">
          <w:rPr>
            <w:lang w:eastAsia="en-US"/>
          </w:rPr>
          <w:t>CIoT</w:t>
        </w:r>
        <w:proofErr w:type="spellEnd"/>
        <w:r w:rsidR="00793B32" w:rsidRPr="00793B32">
          <w:rPr>
            <w:lang w:eastAsia="en-US"/>
          </w:rPr>
          <w:t xml:space="preserve"> EPS Optimisation</w:t>
        </w:r>
        <w:r w:rsidR="00793B32">
          <w:rPr>
            <w:lang w:eastAsia="en-US"/>
          </w:rPr>
          <w:t xml:space="preserve">, i.e. </w:t>
        </w:r>
      </w:ins>
      <w:ins w:id="96" w:author="OPPO-2" w:date="2024-01-12T21:20:00Z">
        <w:r w:rsidR="00793B32" w:rsidRPr="00793B32">
          <w:rPr>
            <w:lang w:eastAsia="en-US"/>
          </w:rPr>
          <w:t>the MME include</w:t>
        </w:r>
        <w:r w:rsidR="00793B32">
          <w:rPr>
            <w:lang w:eastAsia="en-US"/>
          </w:rPr>
          <w:t>s</w:t>
        </w:r>
        <w:r w:rsidR="00793B32" w:rsidRPr="00793B32">
          <w:rPr>
            <w:lang w:eastAsia="en-US"/>
          </w:rPr>
          <w:t xml:space="preserve"> a Control Plane Only PDN Connection Indicator in Create Session Request</w:t>
        </w:r>
        <w:r w:rsidR="00793B32">
          <w:rPr>
            <w:lang w:eastAsia="en-US"/>
          </w:rPr>
          <w:t>.</w:t>
        </w:r>
      </w:ins>
    </w:p>
    <w:p w14:paraId="7B729663" w14:textId="3BFEBB9C" w:rsidR="003F2783" w:rsidRPr="003F2783" w:rsidDel="00B62AB8" w:rsidRDefault="003F2783">
      <w:pPr>
        <w:spacing w:after="240"/>
        <w:rPr>
          <w:del w:id="97" w:author="OPPO-2" w:date="2024-01-12T20:28:00Z"/>
          <w:lang w:eastAsia="en-US"/>
        </w:rPr>
        <w:pPrChange w:id="98" w:author="OPPO-2" w:date="2024-01-11T22:22:00Z">
          <w:pPr/>
        </w:pPrChange>
      </w:pPr>
    </w:p>
    <w:p w14:paraId="77024900" w14:textId="635C992B" w:rsidR="004D6D1F" w:rsidRPr="00A86D4C" w:rsidRDefault="004D6D1F" w:rsidP="004D6D1F">
      <w:pPr>
        <w:keepNext/>
        <w:keepLines/>
        <w:overflowPunct/>
        <w:autoSpaceDE/>
        <w:autoSpaceDN/>
        <w:adjustRightInd/>
        <w:spacing w:before="120"/>
        <w:ind w:left="1134" w:hanging="1134"/>
        <w:textAlignment w:val="auto"/>
        <w:outlineLvl w:val="2"/>
        <w:rPr>
          <w:ins w:id="99" w:author="OPPO-2" w:date="2024-01-10T22:10:00Z"/>
          <w:rFonts w:ascii="Arial" w:hAnsi="Arial"/>
          <w:color w:val="auto"/>
          <w:sz w:val="28"/>
          <w:lang w:eastAsia="en-US"/>
        </w:rPr>
      </w:pPr>
      <w:ins w:id="100" w:author="OPPO-2" w:date="2024-01-10T22:10:00Z">
        <w:r w:rsidRPr="00A86D4C">
          <w:rPr>
            <w:rFonts w:ascii="Arial" w:hAnsi="Arial"/>
            <w:color w:val="auto"/>
            <w:sz w:val="28"/>
            <w:lang w:eastAsia="en-US"/>
          </w:rPr>
          <w:t>6.</w:t>
        </w:r>
        <w:r w:rsidRPr="00A86D4C">
          <w:rPr>
            <w:rFonts w:ascii="Arial" w:hAnsi="Arial" w:hint="eastAsia"/>
            <w:color w:val="auto"/>
            <w:sz w:val="28"/>
            <w:lang w:eastAsia="en-US"/>
          </w:rPr>
          <w:t>X</w:t>
        </w:r>
        <w:r w:rsidRPr="00A86D4C">
          <w:rPr>
            <w:rFonts w:ascii="Arial" w:hAnsi="Arial"/>
            <w:color w:val="auto"/>
            <w:sz w:val="28"/>
            <w:lang w:eastAsia="en-US"/>
          </w:rPr>
          <w:t>.</w:t>
        </w:r>
        <w:r>
          <w:rPr>
            <w:rFonts w:ascii="Arial" w:hAnsi="Arial"/>
            <w:color w:val="auto"/>
            <w:sz w:val="28"/>
            <w:lang w:eastAsia="en-US"/>
          </w:rPr>
          <w:t>2</w:t>
        </w:r>
        <w:r w:rsidRPr="00A86D4C">
          <w:rPr>
            <w:rFonts w:ascii="Arial" w:hAnsi="Arial" w:hint="eastAsia"/>
            <w:color w:val="auto"/>
            <w:sz w:val="28"/>
            <w:lang w:eastAsia="en-US"/>
          </w:rPr>
          <w:tab/>
        </w:r>
      </w:ins>
      <w:ins w:id="101" w:author="OPPO-2" w:date="2024-01-10T22:11:00Z">
        <w:r>
          <w:rPr>
            <w:rFonts w:ascii="Arial" w:hAnsi="Arial"/>
            <w:color w:val="auto"/>
            <w:sz w:val="28"/>
            <w:lang w:eastAsia="en-US"/>
          </w:rPr>
          <w:t>P</w:t>
        </w:r>
      </w:ins>
      <w:ins w:id="102" w:author="OPPO-2" w:date="2024-01-10T22:10:00Z">
        <w:r>
          <w:rPr>
            <w:rFonts w:ascii="Arial" w:hAnsi="Arial"/>
            <w:color w:val="auto"/>
            <w:sz w:val="28"/>
            <w:lang w:eastAsia="en-US"/>
          </w:rPr>
          <w:t>rocedure</w:t>
        </w:r>
      </w:ins>
      <w:ins w:id="103" w:author="OPPO-2" w:date="2024-01-10T22:11:00Z">
        <w:r>
          <w:rPr>
            <w:rFonts w:ascii="Arial" w:hAnsi="Arial"/>
            <w:color w:val="auto"/>
            <w:sz w:val="28"/>
            <w:lang w:eastAsia="en-US"/>
          </w:rPr>
          <w:t>s</w:t>
        </w:r>
      </w:ins>
    </w:p>
    <w:p w14:paraId="1B8E9A16" w14:textId="19A407DA" w:rsidR="001F21B3" w:rsidRDefault="004D6D1F" w:rsidP="001F21B3">
      <w:pPr>
        <w:rPr>
          <w:lang w:val="en-CA" w:eastAsia="en-US"/>
        </w:rPr>
      </w:pPr>
      <w:ins w:id="104" w:author="OPPO-2" w:date="2024-01-10T22:13:00Z">
        <w:r>
          <w:rPr>
            <w:lang w:val="en-CA" w:eastAsia="en-US"/>
          </w:rPr>
          <w:t>The procedure</w:t>
        </w:r>
      </w:ins>
      <w:ins w:id="105" w:author="OPPO-2" w:date="2024-01-10T22:14:00Z">
        <w:r>
          <w:rPr>
            <w:lang w:val="en-CA" w:eastAsia="en-US"/>
          </w:rPr>
          <w:t xml:space="preserve"> for </w:t>
        </w:r>
      </w:ins>
      <w:ins w:id="106" w:author="OPPO-2" w:date="2024-01-10T22:15:00Z">
        <w:r w:rsidR="00E91086" w:rsidRPr="00E91086">
          <w:rPr>
            <w:lang w:val="en-CA" w:eastAsia="en-US"/>
          </w:rPr>
          <w:t>E-UTRAN Attach</w:t>
        </w:r>
        <w:r w:rsidR="00E91086">
          <w:rPr>
            <w:lang w:val="en-CA" w:eastAsia="en-US"/>
          </w:rPr>
          <w:t xml:space="preserve"> under the</w:t>
        </w:r>
        <w:r w:rsidR="00E91086" w:rsidRPr="00E91086">
          <w:rPr>
            <w:lang w:val="en-CA" w:eastAsia="en-US"/>
          </w:rPr>
          <w:t xml:space="preserve"> S&amp;F Satellite operation</w:t>
        </w:r>
        <w:r w:rsidR="00E91086">
          <w:rPr>
            <w:lang w:val="en-CA" w:eastAsia="en-US"/>
          </w:rPr>
          <w:t xml:space="preserve"> is shown in the Figure</w:t>
        </w:r>
      </w:ins>
      <w:ins w:id="107" w:author="OPPO-2" w:date="2024-01-10T22:16:00Z">
        <w:r w:rsidR="00E91086">
          <w:rPr>
            <w:lang w:val="en-CA" w:eastAsia="en-US"/>
          </w:rPr>
          <w:t xml:space="preserve"> 6.x.2-1</w:t>
        </w:r>
      </w:ins>
    </w:p>
    <w:p w14:paraId="249EAA29" w14:textId="35E9CF98" w:rsidR="001F21B3" w:rsidRDefault="008444D3" w:rsidP="001F21B3">
      <w:ins w:id="108" w:author="OPPO-2" w:date="2024-01-12T20:33:00Z">
        <w:r>
          <w:object w:dxaOrig="15041" w:dyaOrig="13980" w14:anchorId="66A9FD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2" type="#_x0000_t75" style="width:519.75pt;height:483pt" o:ole="">
              <v:imagedata r:id="rId8" o:title=""/>
            </v:shape>
            <o:OLEObject Type="Embed" ProgID="Visio.Drawing.15" ShapeID="_x0000_i1042" DrawAspect="Content" ObjectID="_1766604181" r:id="rId9"/>
          </w:object>
        </w:r>
      </w:ins>
      <w:del w:id="109" w:author="OPPO-2" w:date="2024-01-12T20:33:00Z">
        <w:r w:rsidR="00F56C7B" w:rsidDel="00AE4F73">
          <w:fldChar w:fldCharType="begin"/>
        </w:r>
        <w:r w:rsidR="00F56C7B" w:rsidDel="00AE4F73">
          <w:fldChar w:fldCharType="separate"/>
        </w:r>
        <w:r w:rsidR="00F56C7B" w:rsidDel="00AE4F73">
          <w:fldChar w:fldCharType="end"/>
        </w:r>
      </w:del>
    </w:p>
    <w:p w14:paraId="6C2CFD8F" w14:textId="411FF07B" w:rsidR="00E91086" w:rsidRPr="00E91086" w:rsidRDefault="00E91086" w:rsidP="00E91086">
      <w:pPr>
        <w:keepLines/>
        <w:spacing w:after="240"/>
        <w:jc w:val="center"/>
        <w:rPr>
          <w:ins w:id="110" w:author="OPPO-2" w:date="2024-01-10T22:17:00Z"/>
          <w:rFonts w:ascii="Arial" w:eastAsia="Times New Roman" w:hAnsi="Arial"/>
          <w:b/>
          <w:color w:val="auto"/>
          <w:lang w:eastAsia="en-GB"/>
        </w:rPr>
      </w:pPr>
      <w:ins w:id="111" w:author="OPPO-2" w:date="2024-01-10T22:17:00Z">
        <w:r w:rsidRPr="00E91086">
          <w:rPr>
            <w:rFonts w:ascii="Arial" w:eastAsia="Times New Roman" w:hAnsi="Arial"/>
            <w:b/>
            <w:color w:val="auto"/>
            <w:lang w:eastAsia="en-GB"/>
          </w:rPr>
          <w:t xml:space="preserve">Figure </w:t>
        </w:r>
      </w:ins>
      <w:ins w:id="112" w:author="OPPO-2" w:date="2024-01-11T17:08:00Z">
        <w:r w:rsidR="00231037" w:rsidRPr="00231037">
          <w:rPr>
            <w:rFonts w:ascii="Arial" w:eastAsia="Times New Roman" w:hAnsi="Arial"/>
            <w:b/>
            <w:color w:val="auto"/>
            <w:lang w:eastAsia="en-GB"/>
          </w:rPr>
          <w:t>6.X.2</w:t>
        </w:r>
      </w:ins>
      <w:ins w:id="113" w:author="OPPO-2" w:date="2024-01-10T22:17:00Z">
        <w:r w:rsidRPr="00E91086">
          <w:rPr>
            <w:rFonts w:ascii="Arial" w:eastAsia="Times New Roman" w:hAnsi="Arial"/>
            <w:b/>
            <w:color w:val="auto"/>
            <w:lang w:eastAsia="en-GB"/>
          </w:rPr>
          <w:t xml:space="preserve">-1: Attach </w:t>
        </w:r>
      </w:ins>
      <w:ins w:id="114" w:author="OPPO-2" w:date="2024-01-11T14:31:00Z">
        <w:r w:rsidR="009C28F5">
          <w:rPr>
            <w:rFonts w:ascii="Arial" w:eastAsia="Times New Roman" w:hAnsi="Arial"/>
            <w:b/>
            <w:color w:val="auto"/>
            <w:lang w:eastAsia="en-GB"/>
          </w:rPr>
          <w:t>P</w:t>
        </w:r>
      </w:ins>
      <w:ins w:id="115" w:author="OPPO-2" w:date="2024-01-10T22:17:00Z">
        <w:r w:rsidRPr="00E91086">
          <w:rPr>
            <w:rFonts w:ascii="Arial" w:eastAsia="Times New Roman" w:hAnsi="Arial"/>
            <w:b/>
            <w:color w:val="auto"/>
            <w:lang w:eastAsia="en-GB"/>
          </w:rPr>
          <w:t>rocedure</w:t>
        </w:r>
        <w:r>
          <w:rPr>
            <w:rFonts w:ascii="Arial" w:eastAsia="Times New Roman" w:hAnsi="Arial"/>
            <w:b/>
            <w:color w:val="auto"/>
            <w:lang w:eastAsia="en-GB"/>
          </w:rPr>
          <w:t xml:space="preserve"> under the </w:t>
        </w:r>
        <w:r w:rsidRPr="00E91086">
          <w:rPr>
            <w:rFonts w:ascii="Arial" w:eastAsia="Times New Roman" w:hAnsi="Arial"/>
            <w:b/>
            <w:color w:val="auto"/>
            <w:lang w:eastAsia="en-GB"/>
          </w:rPr>
          <w:t xml:space="preserve">S&amp;F Satellite </w:t>
        </w:r>
      </w:ins>
      <w:ins w:id="116" w:author="OPPO-2" w:date="2024-01-11T14:31:00Z">
        <w:r w:rsidR="009C28F5">
          <w:rPr>
            <w:rFonts w:ascii="Arial" w:eastAsia="Times New Roman" w:hAnsi="Arial"/>
            <w:b/>
            <w:color w:val="auto"/>
            <w:lang w:eastAsia="en-GB"/>
          </w:rPr>
          <w:t>O</w:t>
        </w:r>
      </w:ins>
      <w:ins w:id="117" w:author="OPPO-2" w:date="2024-01-10T22:17:00Z">
        <w:r w:rsidRPr="00E91086">
          <w:rPr>
            <w:rFonts w:ascii="Arial" w:eastAsia="Times New Roman" w:hAnsi="Arial"/>
            <w:b/>
            <w:color w:val="auto"/>
            <w:lang w:eastAsia="en-GB"/>
          </w:rPr>
          <w:t>peration</w:t>
        </w:r>
      </w:ins>
    </w:p>
    <w:p w14:paraId="76651981" w14:textId="3A9A9D5D" w:rsidR="009C28F5" w:rsidRDefault="006061A5">
      <w:pPr>
        <w:pStyle w:val="af3"/>
        <w:numPr>
          <w:ilvl w:val="0"/>
          <w:numId w:val="8"/>
        </w:numPr>
        <w:spacing w:after="240"/>
        <w:rPr>
          <w:ins w:id="118" w:author="OPPO-2" w:date="2024-01-11T17:06:00Z"/>
          <w:rFonts w:ascii="Times New Roman" w:eastAsiaTheme="minorEastAsia" w:hAnsi="Times New Roman" w:cs="Times New Roman"/>
          <w:color w:val="000000"/>
          <w:sz w:val="20"/>
          <w:szCs w:val="20"/>
          <w:lang w:eastAsia="en-US"/>
        </w:rPr>
        <w:pPrChange w:id="119" w:author="OPPO-2" w:date="2024-01-11T20:47:00Z">
          <w:pPr>
            <w:pStyle w:val="af3"/>
            <w:numPr>
              <w:numId w:val="8"/>
            </w:numPr>
            <w:ind w:left="360" w:hanging="360"/>
          </w:pPr>
        </w:pPrChange>
      </w:pPr>
      <w:ins w:id="120" w:author="OPPO-2" w:date="2024-01-10T22:18:00Z">
        <w:r>
          <w:rPr>
            <w:rFonts w:ascii="Times New Roman" w:eastAsiaTheme="minorEastAsia" w:hAnsi="Times New Roman" w:cs="Times New Roman"/>
            <w:color w:val="000000"/>
            <w:sz w:val="20"/>
            <w:szCs w:val="20"/>
            <w:lang w:eastAsia="en-US"/>
          </w:rPr>
          <w:t xml:space="preserve">When service link is available, </w:t>
        </w:r>
      </w:ins>
      <w:ins w:id="121" w:author="OPPO-2" w:date="2024-01-11T14:30:00Z">
        <w:r w:rsidR="009C28F5">
          <w:rPr>
            <w:rFonts w:ascii="Times New Roman" w:eastAsiaTheme="minorEastAsia" w:hAnsi="Times New Roman" w:cs="Times New Roman"/>
            <w:color w:val="000000"/>
            <w:sz w:val="20"/>
            <w:szCs w:val="20"/>
            <w:lang w:eastAsia="en-US"/>
          </w:rPr>
          <w:t>the eNB broadcast</w:t>
        </w:r>
      </w:ins>
      <w:ins w:id="122" w:author="OPPO-2" w:date="2024-01-11T15:25:00Z">
        <w:r w:rsidR="00F74502">
          <w:rPr>
            <w:rFonts w:ascii="Times New Roman" w:eastAsiaTheme="minorEastAsia" w:hAnsi="Times New Roman" w:cs="Times New Roman"/>
            <w:color w:val="000000"/>
            <w:sz w:val="20"/>
            <w:szCs w:val="20"/>
            <w:lang w:eastAsia="en-US"/>
          </w:rPr>
          <w:t>s</w:t>
        </w:r>
      </w:ins>
      <w:ins w:id="123" w:author="OPPO-2" w:date="2024-01-11T14:30:00Z">
        <w:r w:rsidR="009C28F5">
          <w:rPr>
            <w:rFonts w:ascii="Times New Roman" w:eastAsiaTheme="minorEastAsia" w:hAnsi="Times New Roman" w:cs="Times New Roman"/>
            <w:color w:val="000000"/>
            <w:sz w:val="20"/>
            <w:szCs w:val="20"/>
            <w:lang w:eastAsia="en-US"/>
          </w:rPr>
          <w:t xml:space="preserve"> that it is in the S&amp;F satellite operation</w:t>
        </w:r>
      </w:ins>
      <w:ins w:id="124" w:author="OPPO-2" w:date="2024-01-11T14:31:00Z">
        <w:r w:rsidR="009C28F5">
          <w:rPr>
            <w:rFonts w:ascii="Times New Roman" w:eastAsiaTheme="minorEastAsia" w:hAnsi="Times New Roman" w:cs="Times New Roman"/>
            <w:color w:val="000000"/>
            <w:sz w:val="20"/>
            <w:szCs w:val="20"/>
            <w:lang w:eastAsia="en-US"/>
          </w:rPr>
          <w:t xml:space="preserve"> mode.</w:t>
        </w:r>
      </w:ins>
    </w:p>
    <w:p w14:paraId="592D89DC" w14:textId="495D8971" w:rsidR="00D910CD" w:rsidRPr="00D910CD" w:rsidRDefault="0093294D">
      <w:pPr>
        <w:pStyle w:val="af3"/>
        <w:numPr>
          <w:ilvl w:val="0"/>
          <w:numId w:val="8"/>
        </w:numPr>
        <w:spacing w:after="240"/>
        <w:rPr>
          <w:ins w:id="125" w:author="OPPO-2" w:date="2024-01-11T17:06:00Z"/>
          <w:rFonts w:ascii="Times New Roman" w:eastAsiaTheme="minorEastAsia" w:hAnsi="Times New Roman" w:cs="Times New Roman"/>
          <w:color w:val="000000"/>
          <w:sz w:val="20"/>
          <w:szCs w:val="20"/>
          <w:lang w:eastAsia="en-US"/>
          <w:rPrChange w:id="126" w:author="OPPO-2" w:date="2024-01-11T20:45:00Z">
            <w:rPr>
              <w:ins w:id="127" w:author="OPPO-2" w:date="2024-01-11T17:06:00Z"/>
              <w:lang w:eastAsia="en-US"/>
            </w:rPr>
          </w:rPrChange>
        </w:rPr>
        <w:pPrChange w:id="128" w:author="OPPO-2" w:date="2024-01-11T20:47:00Z">
          <w:pPr>
            <w:pStyle w:val="af3"/>
            <w:numPr>
              <w:numId w:val="8"/>
            </w:numPr>
            <w:ind w:left="360" w:hanging="360"/>
          </w:pPr>
        </w:pPrChange>
      </w:pPr>
      <w:ins w:id="129" w:author="OPPO-2" w:date="2024-01-11T17:06:00Z">
        <w:r w:rsidRPr="0093294D">
          <w:rPr>
            <w:rFonts w:ascii="Times New Roman" w:eastAsiaTheme="minorEastAsia" w:hAnsi="Times New Roman" w:cs="Times New Roman"/>
            <w:color w:val="000000"/>
            <w:sz w:val="20"/>
            <w:szCs w:val="20"/>
            <w:lang w:eastAsia="en-US"/>
          </w:rPr>
          <w:t xml:space="preserve">If the UE has the capability to support </w:t>
        </w:r>
        <w:bookmarkStart w:id="130" w:name="_Hlk155888566"/>
        <w:r w:rsidRPr="0093294D">
          <w:rPr>
            <w:rFonts w:ascii="Times New Roman" w:eastAsiaTheme="minorEastAsia" w:hAnsi="Times New Roman" w:cs="Times New Roman"/>
            <w:color w:val="000000"/>
            <w:sz w:val="20"/>
            <w:szCs w:val="20"/>
            <w:lang w:eastAsia="en-US"/>
          </w:rPr>
          <w:t>the S&amp;F satellite operation</w:t>
        </w:r>
        <w:bookmarkEnd w:id="130"/>
        <w:r w:rsidRPr="0093294D">
          <w:rPr>
            <w:rFonts w:ascii="Times New Roman" w:eastAsiaTheme="minorEastAsia" w:hAnsi="Times New Roman" w:cs="Times New Roman"/>
            <w:color w:val="000000"/>
            <w:sz w:val="20"/>
            <w:szCs w:val="20"/>
            <w:lang w:eastAsia="en-US"/>
          </w:rPr>
          <w:t>, it initiates the Attach procedure</w:t>
        </w:r>
      </w:ins>
      <w:ins w:id="131" w:author="OPPO-2" w:date="2024-01-11T17:10:00Z">
        <w:r w:rsidR="00231037" w:rsidRPr="00231037">
          <w:t xml:space="preserve"> </w:t>
        </w:r>
        <w:r w:rsidR="00231037" w:rsidRPr="00231037">
          <w:rPr>
            <w:rFonts w:ascii="Times New Roman" w:eastAsiaTheme="minorEastAsia" w:hAnsi="Times New Roman" w:cs="Times New Roman"/>
            <w:color w:val="000000"/>
            <w:sz w:val="20"/>
            <w:szCs w:val="20"/>
            <w:lang w:eastAsia="en-US"/>
          </w:rPr>
          <w:t>by the transmission, to the eNB, of an Attach Request</w:t>
        </w:r>
        <w:r w:rsidR="00231037">
          <w:rPr>
            <w:rFonts w:ascii="Times New Roman" w:eastAsiaTheme="minorEastAsia" w:hAnsi="Times New Roman" w:cs="Times New Roman"/>
            <w:color w:val="000000"/>
            <w:sz w:val="20"/>
            <w:szCs w:val="20"/>
            <w:lang w:eastAsia="en-US"/>
          </w:rPr>
          <w:t xml:space="preserve"> Message. In addition to the </w:t>
        </w:r>
      </w:ins>
      <w:ins w:id="132" w:author="OPPO-2" w:date="2024-01-11T17:11:00Z">
        <w:r w:rsidR="00231037">
          <w:rPr>
            <w:rFonts w:ascii="Times New Roman" w:eastAsiaTheme="minorEastAsia" w:hAnsi="Times New Roman" w:cs="Times New Roman"/>
            <w:color w:val="000000"/>
            <w:sz w:val="20"/>
            <w:szCs w:val="20"/>
            <w:lang w:eastAsia="en-US"/>
          </w:rPr>
          <w:t>required parameters</w:t>
        </w:r>
      </w:ins>
      <w:ins w:id="133" w:author="OPPO-2" w:date="2024-01-11T17:06:00Z">
        <w:r w:rsidRPr="0093294D">
          <w:rPr>
            <w:rFonts w:ascii="Times New Roman" w:eastAsiaTheme="minorEastAsia" w:hAnsi="Times New Roman" w:cs="Times New Roman"/>
            <w:color w:val="000000"/>
            <w:sz w:val="20"/>
            <w:szCs w:val="20"/>
            <w:lang w:eastAsia="en-US"/>
          </w:rPr>
          <w:t xml:space="preserve"> as specified in the clause 5.3.2.1 of TS 23.401, the UE also indicate</w:t>
        </w:r>
      </w:ins>
      <w:ins w:id="134" w:author="OPPO-2" w:date="2024-01-12T21:10:00Z">
        <w:r w:rsidR="00354533">
          <w:rPr>
            <w:rFonts w:ascii="Times New Roman" w:eastAsiaTheme="minorEastAsia" w:hAnsi="Times New Roman" w:cs="Times New Roman"/>
            <w:color w:val="000000"/>
            <w:sz w:val="20"/>
            <w:szCs w:val="20"/>
            <w:lang w:eastAsia="en-US"/>
          </w:rPr>
          <w:t>s</w:t>
        </w:r>
      </w:ins>
      <w:ins w:id="135" w:author="OPPO-2" w:date="2024-01-11T17:06:00Z">
        <w:r w:rsidRPr="0093294D">
          <w:rPr>
            <w:rFonts w:ascii="Times New Roman" w:eastAsiaTheme="minorEastAsia" w:hAnsi="Times New Roman" w:cs="Times New Roman"/>
            <w:color w:val="000000"/>
            <w:sz w:val="20"/>
            <w:szCs w:val="20"/>
            <w:lang w:eastAsia="en-US"/>
          </w:rPr>
          <w:t xml:space="preserve"> its capability to support the S&amp;F satellite operation in the Attach Request message.</w:t>
        </w:r>
      </w:ins>
    </w:p>
    <w:p w14:paraId="0532EB7E" w14:textId="24AC227D" w:rsidR="00D910CD" w:rsidRPr="00D910CD" w:rsidRDefault="0093294D">
      <w:pPr>
        <w:pStyle w:val="af3"/>
        <w:numPr>
          <w:ilvl w:val="0"/>
          <w:numId w:val="8"/>
        </w:numPr>
        <w:spacing w:after="240"/>
        <w:rPr>
          <w:ins w:id="136" w:author="OPPO-2" w:date="2024-01-11T17:06:00Z"/>
          <w:rFonts w:ascii="Times New Roman" w:eastAsiaTheme="minorEastAsia" w:hAnsi="Times New Roman" w:cs="Times New Roman"/>
          <w:color w:val="000000"/>
          <w:sz w:val="20"/>
          <w:szCs w:val="20"/>
          <w:lang w:eastAsia="en-US"/>
          <w:rPrChange w:id="137" w:author="OPPO-2" w:date="2024-01-11T20:45:00Z">
            <w:rPr>
              <w:ins w:id="138" w:author="OPPO-2" w:date="2024-01-11T17:06:00Z"/>
              <w:lang w:eastAsia="en-US"/>
            </w:rPr>
          </w:rPrChange>
        </w:rPr>
        <w:pPrChange w:id="139" w:author="OPPO-2" w:date="2024-01-11T20:47:00Z">
          <w:pPr>
            <w:pStyle w:val="af3"/>
            <w:numPr>
              <w:numId w:val="8"/>
            </w:numPr>
            <w:ind w:left="360" w:hanging="360"/>
          </w:pPr>
        </w:pPrChange>
      </w:pPr>
      <w:ins w:id="140" w:author="OPPO-2" w:date="2024-01-11T17:06:00Z">
        <w:r w:rsidRPr="0093294D">
          <w:rPr>
            <w:rFonts w:ascii="Times New Roman" w:eastAsiaTheme="minorEastAsia" w:hAnsi="Times New Roman" w:cs="Times New Roman"/>
            <w:color w:val="000000"/>
            <w:sz w:val="20"/>
            <w:szCs w:val="20"/>
            <w:lang w:eastAsia="en-US"/>
          </w:rPr>
          <w:t>The eNB forwards the Attach Request message to MME as specified in the clause 5.3.2.1 of TS 23.401. MME checks if the UE has the capability to support the S&amp;F satellite operation, if not, reject</w:t>
        </w:r>
      </w:ins>
      <w:ins w:id="141" w:author="OPPO-2" w:date="2024-01-11T17:12:00Z">
        <w:r w:rsidR="00231037">
          <w:rPr>
            <w:rFonts w:ascii="Times New Roman" w:eastAsiaTheme="minorEastAsia" w:hAnsi="Times New Roman" w:cs="Times New Roman"/>
            <w:color w:val="000000"/>
            <w:sz w:val="20"/>
            <w:szCs w:val="20"/>
            <w:lang w:eastAsia="en-US"/>
          </w:rPr>
          <w:t>s</w:t>
        </w:r>
      </w:ins>
      <w:ins w:id="142" w:author="OPPO-2" w:date="2024-01-11T17:06:00Z">
        <w:r w:rsidRPr="0093294D">
          <w:rPr>
            <w:rFonts w:ascii="Times New Roman" w:eastAsiaTheme="minorEastAsia" w:hAnsi="Times New Roman" w:cs="Times New Roman"/>
            <w:color w:val="000000"/>
            <w:sz w:val="20"/>
            <w:szCs w:val="20"/>
            <w:lang w:eastAsia="en-US"/>
          </w:rPr>
          <w:t xml:space="preserve"> the Attach Request with an appropriate cause value.</w:t>
        </w:r>
      </w:ins>
    </w:p>
    <w:p w14:paraId="5D5B675D" w14:textId="77777777" w:rsidR="0093294D" w:rsidRPr="0093294D" w:rsidRDefault="0093294D">
      <w:pPr>
        <w:pStyle w:val="af3"/>
        <w:numPr>
          <w:ilvl w:val="0"/>
          <w:numId w:val="8"/>
        </w:numPr>
        <w:spacing w:after="240"/>
        <w:rPr>
          <w:ins w:id="143" w:author="OPPO-2" w:date="2024-01-11T17:06:00Z"/>
          <w:rFonts w:ascii="Times New Roman" w:eastAsiaTheme="minorEastAsia" w:hAnsi="Times New Roman" w:cs="Times New Roman"/>
          <w:color w:val="000000"/>
          <w:sz w:val="20"/>
          <w:szCs w:val="20"/>
          <w:lang w:eastAsia="en-US"/>
        </w:rPr>
        <w:pPrChange w:id="144" w:author="OPPO-2" w:date="2024-01-11T20:47:00Z">
          <w:pPr>
            <w:pStyle w:val="af3"/>
            <w:numPr>
              <w:numId w:val="8"/>
            </w:numPr>
            <w:ind w:left="360" w:hanging="360"/>
          </w:pPr>
        </w:pPrChange>
      </w:pPr>
      <w:ins w:id="145" w:author="OPPO-2" w:date="2024-01-11T17:06:00Z">
        <w:r w:rsidRPr="0093294D">
          <w:rPr>
            <w:rFonts w:ascii="Times New Roman" w:eastAsiaTheme="minorEastAsia" w:hAnsi="Times New Roman" w:cs="Times New Roman"/>
            <w:color w:val="000000"/>
            <w:sz w:val="20"/>
            <w:szCs w:val="20"/>
            <w:lang w:eastAsia="en-US"/>
          </w:rPr>
          <w:t xml:space="preserve">Authentication and NAS security is performed </w:t>
        </w:r>
        <w:bookmarkStart w:id="146" w:name="_Hlk155901508"/>
        <w:r w:rsidRPr="0093294D">
          <w:rPr>
            <w:rFonts w:ascii="Times New Roman" w:eastAsiaTheme="minorEastAsia" w:hAnsi="Times New Roman" w:cs="Times New Roman"/>
            <w:color w:val="000000"/>
            <w:sz w:val="20"/>
            <w:szCs w:val="20"/>
            <w:lang w:eastAsia="en-US"/>
          </w:rPr>
          <w:t>as specified in the clause 5.3.2.1 of TS 23.401.</w:t>
        </w:r>
        <w:bookmarkEnd w:id="146"/>
      </w:ins>
    </w:p>
    <w:p w14:paraId="44575FB7" w14:textId="5B34A44C" w:rsidR="00ED4DC5" w:rsidRPr="00ED4DC5" w:rsidRDefault="00231037">
      <w:pPr>
        <w:pStyle w:val="af3"/>
        <w:numPr>
          <w:ilvl w:val="0"/>
          <w:numId w:val="8"/>
        </w:numPr>
        <w:spacing w:after="240"/>
        <w:rPr>
          <w:ins w:id="147" w:author="OPPO-2" w:date="2024-01-11T18:03:00Z"/>
          <w:rFonts w:ascii="Times New Roman" w:eastAsiaTheme="minorEastAsia" w:hAnsi="Times New Roman" w:cs="Times New Roman"/>
          <w:color w:val="000000"/>
          <w:sz w:val="20"/>
          <w:szCs w:val="20"/>
          <w:lang w:eastAsia="en-US"/>
          <w:rPrChange w:id="148" w:author="OPPO-2" w:date="2024-01-11T18:55:00Z">
            <w:rPr>
              <w:ins w:id="149" w:author="OPPO-2" w:date="2024-01-11T18:03:00Z"/>
              <w:lang w:eastAsia="en-US"/>
            </w:rPr>
          </w:rPrChange>
        </w:rPr>
        <w:pPrChange w:id="150" w:author="OPPO-2" w:date="2024-01-11T20:47:00Z">
          <w:pPr>
            <w:pStyle w:val="af3"/>
            <w:numPr>
              <w:numId w:val="8"/>
            </w:numPr>
            <w:ind w:left="360" w:hanging="360"/>
          </w:pPr>
        </w:pPrChange>
      </w:pPr>
      <w:ins w:id="151" w:author="OPPO-2" w:date="2024-01-11T17:15:00Z">
        <w:r w:rsidRPr="00231037">
          <w:rPr>
            <w:rFonts w:ascii="Times New Roman" w:eastAsiaTheme="minorEastAsia" w:hAnsi="Times New Roman" w:cs="Times New Roman"/>
            <w:color w:val="000000"/>
            <w:sz w:val="20"/>
            <w:szCs w:val="20"/>
            <w:lang w:eastAsia="en-US"/>
          </w:rPr>
          <w:t>MME sends a</w:t>
        </w:r>
      </w:ins>
      <w:ins w:id="152" w:author="OPPO-2" w:date="2024-01-11T17:35:00Z">
        <w:r w:rsidR="00AA1855">
          <w:rPr>
            <w:rFonts w:ascii="Times New Roman" w:eastAsiaTheme="minorEastAsia" w:hAnsi="Times New Roman" w:cs="Times New Roman"/>
            <w:color w:val="000000"/>
            <w:sz w:val="20"/>
            <w:szCs w:val="20"/>
            <w:lang w:eastAsia="en-US"/>
          </w:rPr>
          <w:t>n</w:t>
        </w:r>
      </w:ins>
      <w:ins w:id="153" w:author="OPPO-2" w:date="2024-01-11T17:15:00Z">
        <w:r w:rsidRPr="00231037">
          <w:rPr>
            <w:rFonts w:ascii="Times New Roman" w:eastAsiaTheme="minorEastAsia" w:hAnsi="Times New Roman" w:cs="Times New Roman"/>
            <w:color w:val="000000"/>
            <w:sz w:val="20"/>
            <w:szCs w:val="20"/>
            <w:lang w:eastAsia="en-US"/>
          </w:rPr>
          <w:t xml:space="preserve"> Attach Accept</w:t>
        </w:r>
        <w:r>
          <w:rPr>
            <w:rFonts w:ascii="Times New Roman" w:eastAsiaTheme="minorEastAsia" w:hAnsi="Times New Roman" w:cs="Times New Roman"/>
            <w:color w:val="000000"/>
            <w:sz w:val="20"/>
            <w:szCs w:val="20"/>
            <w:lang w:eastAsia="en-US"/>
          </w:rPr>
          <w:t xml:space="preserve"> message to </w:t>
        </w:r>
      </w:ins>
      <w:ins w:id="154" w:author="OPPO-2" w:date="2024-01-11T17:16:00Z">
        <w:r>
          <w:rPr>
            <w:rFonts w:ascii="Times New Roman" w:eastAsiaTheme="minorEastAsia" w:hAnsi="Times New Roman" w:cs="Times New Roman"/>
            <w:color w:val="000000"/>
            <w:sz w:val="20"/>
            <w:szCs w:val="20"/>
            <w:lang w:eastAsia="en-US"/>
          </w:rPr>
          <w:t xml:space="preserve">the </w:t>
        </w:r>
      </w:ins>
      <w:ins w:id="155" w:author="OPPO-2" w:date="2024-01-11T18:50:00Z">
        <w:r w:rsidR="00FE4105">
          <w:rPr>
            <w:rFonts w:ascii="Times New Roman" w:eastAsiaTheme="minorEastAsia" w:hAnsi="Times New Roman" w:cs="Times New Roman"/>
            <w:color w:val="000000"/>
            <w:sz w:val="20"/>
            <w:szCs w:val="20"/>
            <w:lang w:eastAsia="en-US"/>
          </w:rPr>
          <w:t>e</w:t>
        </w:r>
      </w:ins>
      <w:ins w:id="156" w:author="OPPO-2" w:date="2024-01-11T17:16:00Z">
        <w:r>
          <w:rPr>
            <w:rFonts w:ascii="Times New Roman" w:eastAsiaTheme="minorEastAsia" w:hAnsi="Times New Roman" w:cs="Times New Roman"/>
            <w:color w:val="000000"/>
            <w:sz w:val="20"/>
            <w:szCs w:val="20"/>
            <w:lang w:eastAsia="en-US"/>
          </w:rPr>
          <w:t>NB</w:t>
        </w:r>
      </w:ins>
      <w:ins w:id="157" w:author="OPPO-2" w:date="2024-01-12T21:12:00Z">
        <w:r w:rsidR="00354533" w:rsidRPr="00354533">
          <w:t xml:space="preserve"> </w:t>
        </w:r>
        <w:r w:rsidR="00354533" w:rsidRPr="00354533">
          <w:rPr>
            <w:rFonts w:ascii="Times New Roman" w:eastAsiaTheme="minorEastAsia" w:hAnsi="Times New Roman" w:cs="Times New Roman"/>
            <w:color w:val="000000"/>
            <w:sz w:val="20"/>
            <w:szCs w:val="20"/>
            <w:lang w:eastAsia="en-US"/>
          </w:rPr>
          <w:t>in the S1-AP Initial Context Setup Request message or DL NAS Transport message</w:t>
        </w:r>
      </w:ins>
      <w:ins w:id="158" w:author="OPPO-2" w:date="2024-01-11T17:18:00Z">
        <w:r w:rsidR="002C07DC">
          <w:rPr>
            <w:rFonts w:ascii="Times New Roman" w:eastAsiaTheme="minorEastAsia" w:hAnsi="Times New Roman" w:cs="Times New Roman"/>
            <w:color w:val="000000"/>
            <w:sz w:val="20"/>
            <w:szCs w:val="20"/>
            <w:lang w:eastAsia="en-US"/>
          </w:rPr>
          <w:t>.</w:t>
        </w:r>
      </w:ins>
      <w:ins w:id="159" w:author="OPPO-2" w:date="2024-01-11T17:51:00Z">
        <w:r w:rsidR="003F0467">
          <w:rPr>
            <w:rFonts w:ascii="Times New Roman" w:eastAsiaTheme="minorEastAsia" w:hAnsi="Times New Roman" w:cs="Times New Roman"/>
            <w:color w:val="000000"/>
            <w:sz w:val="20"/>
            <w:szCs w:val="20"/>
            <w:lang w:eastAsia="en-US"/>
          </w:rPr>
          <w:t xml:space="preserve"> </w:t>
        </w:r>
      </w:ins>
      <w:ins w:id="160" w:author="OPPO-2" w:date="2024-01-11T18:03:00Z">
        <w:r w:rsidR="00590060" w:rsidRPr="00590060">
          <w:rPr>
            <w:rFonts w:ascii="Times New Roman" w:eastAsiaTheme="minorEastAsia" w:hAnsi="Times New Roman" w:cs="Times New Roman"/>
            <w:color w:val="000000"/>
            <w:sz w:val="20"/>
            <w:szCs w:val="20"/>
            <w:lang w:eastAsia="en-US"/>
          </w:rPr>
          <w:t>In addition to the required parameters as specified in the clause 5.3.2.1 of TS 23.401,</w:t>
        </w:r>
        <w:r w:rsidR="00590060">
          <w:rPr>
            <w:rFonts w:ascii="Times New Roman" w:eastAsiaTheme="minorEastAsia" w:hAnsi="Times New Roman" w:cs="Times New Roman"/>
            <w:color w:val="000000"/>
            <w:sz w:val="20"/>
            <w:szCs w:val="20"/>
            <w:lang w:eastAsia="en-US"/>
          </w:rPr>
          <w:t xml:space="preserve"> </w:t>
        </w:r>
      </w:ins>
      <w:ins w:id="161" w:author="OPPO-2" w:date="2024-01-11T17:51:00Z">
        <w:r w:rsidR="003F0467">
          <w:rPr>
            <w:rFonts w:ascii="Times New Roman" w:eastAsiaTheme="minorEastAsia" w:hAnsi="Times New Roman" w:cs="Times New Roman"/>
            <w:color w:val="000000"/>
            <w:sz w:val="20"/>
            <w:szCs w:val="20"/>
            <w:lang w:eastAsia="en-US"/>
          </w:rPr>
          <w:t xml:space="preserve">MME indicates </w:t>
        </w:r>
      </w:ins>
      <w:ins w:id="162" w:author="OPPO-2" w:date="2024-01-11T18:02:00Z">
        <w:r w:rsidR="00590060">
          <w:rPr>
            <w:rFonts w:ascii="Times New Roman" w:eastAsiaTheme="minorEastAsia" w:hAnsi="Times New Roman" w:cs="Times New Roman" w:hint="eastAsia"/>
            <w:color w:val="000000"/>
            <w:sz w:val="20"/>
            <w:szCs w:val="20"/>
            <w:lang w:eastAsia="zh-CN"/>
          </w:rPr>
          <w:t>its</w:t>
        </w:r>
        <w:r w:rsidR="00590060">
          <w:rPr>
            <w:rFonts w:ascii="Times New Roman" w:eastAsiaTheme="minorEastAsia" w:hAnsi="Times New Roman" w:cs="Times New Roman"/>
            <w:color w:val="000000"/>
            <w:sz w:val="20"/>
            <w:szCs w:val="20"/>
            <w:lang w:eastAsia="en-US"/>
          </w:rPr>
          <w:t xml:space="preserve"> capability to support </w:t>
        </w:r>
        <w:r w:rsidR="00590060" w:rsidRPr="00590060">
          <w:rPr>
            <w:rFonts w:ascii="Times New Roman" w:eastAsiaTheme="minorEastAsia" w:hAnsi="Times New Roman" w:cs="Times New Roman"/>
            <w:color w:val="000000"/>
            <w:sz w:val="20"/>
            <w:szCs w:val="20"/>
            <w:lang w:eastAsia="en-US"/>
          </w:rPr>
          <w:t>the S&amp;F satellite operation</w:t>
        </w:r>
        <w:r w:rsidR="00590060">
          <w:rPr>
            <w:rFonts w:ascii="Times New Roman" w:eastAsiaTheme="minorEastAsia" w:hAnsi="Times New Roman" w:cs="Times New Roman"/>
            <w:color w:val="000000"/>
            <w:sz w:val="20"/>
            <w:szCs w:val="20"/>
            <w:lang w:eastAsia="en-US"/>
          </w:rPr>
          <w:t xml:space="preserve"> in the </w:t>
        </w:r>
      </w:ins>
      <w:ins w:id="163" w:author="OPPO-2" w:date="2024-01-11T18:03:00Z">
        <w:r w:rsidR="00590060" w:rsidRPr="00590060">
          <w:rPr>
            <w:rFonts w:ascii="Times New Roman" w:eastAsiaTheme="minorEastAsia" w:hAnsi="Times New Roman" w:cs="Times New Roman"/>
            <w:color w:val="000000"/>
            <w:sz w:val="20"/>
            <w:szCs w:val="20"/>
            <w:lang w:eastAsia="en-US"/>
          </w:rPr>
          <w:t>Attach Accept message</w:t>
        </w:r>
        <w:r w:rsidR="00590060">
          <w:rPr>
            <w:rFonts w:ascii="Times New Roman" w:eastAsiaTheme="minorEastAsia" w:hAnsi="Times New Roman" w:cs="Times New Roman"/>
            <w:color w:val="000000"/>
            <w:sz w:val="20"/>
            <w:szCs w:val="20"/>
            <w:lang w:eastAsia="en-US"/>
          </w:rPr>
          <w:t>.</w:t>
        </w:r>
      </w:ins>
      <w:ins w:id="164" w:author="OPPO-2" w:date="2024-01-11T17:50:00Z">
        <w:r w:rsidR="003F0467">
          <w:rPr>
            <w:rFonts w:ascii="Times New Roman" w:eastAsiaTheme="minorEastAsia" w:hAnsi="Times New Roman" w:cs="Times New Roman"/>
            <w:color w:val="000000"/>
            <w:sz w:val="20"/>
            <w:szCs w:val="20"/>
            <w:lang w:eastAsia="en-US"/>
          </w:rPr>
          <w:t xml:space="preserve"> </w:t>
        </w:r>
      </w:ins>
      <w:ins w:id="165" w:author="OPPO-2" w:date="2024-01-11T18:50:00Z">
        <w:r w:rsidR="00FE4105">
          <w:rPr>
            <w:rFonts w:ascii="Times New Roman" w:eastAsiaTheme="minorEastAsia" w:hAnsi="Times New Roman" w:cs="Times New Roman" w:hint="eastAsia"/>
            <w:color w:val="000000"/>
            <w:sz w:val="20"/>
            <w:szCs w:val="20"/>
            <w:lang w:eastAsia="zh-CN"/>
          </w:rPr>
          <w:t>And</w:t>
        </w:r>
        <w:r w:rsidR="00FE4105">
          <w:rPr>
            <w:rFonts w:ascii="Times New Roman" w:eastAsiaTheme="minorEastAsia" w:hAnsi="Times New Roman" w:cs="Times New Roman"/>
            <w:color w:val="000000"/>
            <w:sz w:val="20"/>
            <w:szCs w:val="20"/>
            <w:lang w:eastAsia="en-US"/>
          </w:rPr>
          <w:t xml:space="preserve"> </w:t>
        </w:r>
        <w:r w:rsidR="00FE4105">
          <w:rPr>
            <w:rFonts w:ascii="Times New Roman" w:eastAsiaTheme="minorEastAsia" w:hAnsi="Times New Roman" w:cs="Times New Roman" w:hint="eastAsia"/>
            <w:color w:val="000000"/>
            <w:sz w:val="20"/>
            <w:szCs w:val="20"/>
            <w:lang w:eastAsia="zh-CN"/>
          </w:rPr>
          <w:t>the</w:t>
        </w:r>
        <w:r w:rsidR="00FE4105">
          <w:rPr>
            <w:rFonts w:ascii="Times New Roman" w:eastAsiaTheme="minorEastAsia" w:hAnsi="Times New Roman" w:cs="Times New Roman"/>
            <w:color w:val="000000"/>
            <w:sz w:val="20"/>
            <w:szCs w:val="20"/>
            <w:lang w:eastAsia="zh-CN"/>
          </w:rPr>
          <w:t>n, the eNB forward</w:t>
        </w:r>
      </w:ins>
      <w:ins w:id="166" w:author="OPPO-2" w:date="2024-01-11T20:31:00Z">
        <w:r w:rsidR="00B371BE">
          <w:rPr>
            <w:rFonts w:ascii="Times New Roman" w:eastAsiaTheme="minorEastAsia" w:hAnsi="Times New Roman" w:cs="Times New Roman"/>
            <w:color w:val="000000"/>
            <w:sz w:val="20"/>
            <w:szCs w:val="20"/>
            <w:lang w:eastAsia="zh-CN"/>
          </w:rPr>
          <w:t>s</w:t>
        </w:r>
      </w:ins>
      <w:ins w:id="167" w:author="OPPO-2" w:date="2024-01-11T18:50:00Z">
        <w:r w:rsidR="00FE4105">
          <w:rPr>
            <w:rFonts w:ascii="Times New Roman" w:eastAsiaTheme="minorEastAsia" w:hAnsi="Times New Roman" w:cs="Times New Roman"/>
            <w:color w:val="000000"/>
            <w:sz w:val="20"/>
            <w:szCs w:val="20"/>
            <w:lang w:eastAsia="zh-CN"/>
          </w:rPr>
          <w:t xml:space="preserve"> the </w:t>
        </w:r>
        <w:r w:rsidR="00FE4105" w:rsidRPr="00FE4105">
          <w:rPr>
            <w:rFonts w:ascii="Times New Roman" w:eastAsiaTheme="minorEastAsia" w:hAnsi="Times New Roman" w:cs="Times New Roman"/>
            <w:color w:val="000000"/>
            <w:sz w:val="20"/>
            <w:szCs w:val="20"/>
            <w:lang w:eastAsia="zh-CN"/>
          </w:rPr>
          <w:t>Attach Accept message</w:t>
        </w:r>
        <w:r w:rsidR="00FE4105">
          <w:rPr>
            <w:rFonts w:ascii="Times New Roman" w:eastAsiaTheme="minorEastAsia" w:hAnsi="Times New Roman" w:cs="Times New Roman"/>
            <w:color w:val="000000"/>
            <w:sz w:val="20"/>
            <w:szCs w:val="20"/>
            <w:lang w:eastAsia="zh-CN"/>
          </w:rPr>
          <w:t xml:space="preserve"> to the UE. </w:t>
        </w:r>
      </w:ins>
      <w:ins w:id="168" w:author="OPPO-2" w:date="2024-01-11T18:55:00Z">
        <w:r w:rsidR="00ED4DC5" w:rsidRPr="00D910CD">
          <w:rPr>
            <w:rFonts w:ascii="Times New Roman" w:eastAsiaTheme="minorEastAsia" w:hAnsi="Times New Roman" w:cs="Times New Roman"/>
            <w:color w:val="000000"/>
            <w:sz w:val="20"/>
            <w:szCs w:val="20"/>
            <w:lang w:eastAsia="en-US"/>
            <w:rPrChange w:id="169" w:author="OPPO-2" w:date="2024-01-11T20:42:00Z">
              <w:rPr>
                <w:lang w:eastAsia="en-US"/>
              </w:rPr>
            </w:rPrChange>
          </w:rPr>
          <w:t>If the UE has not included the ESM message container in the Attach Request in step 1, the following steps are skipped</w:t>
        </w:r>
      </w:ins>
      <w:ins w:id="170" w:author="OPPO-2" w:date="2024-01-11T21:06:00Z">
        <w:r w:rsidR="0004345C">
          <w:rPr>
            <w:rFonts w:ascii="Times New Roman" w:eastAsiaTheme="minorEastAsia" w:hAnsi="Times New Roman" w:cs="Times New Roman"/>
            <w:color w:val="000000"/>
            <w:sz w:val="20"/>
            <w:szCs w:val="20"/>
            <w:lang w:eastAsia="en-US"/>
          </w:rPr>
          <w:t xml:space="preserve">. </w:t>
        </w:r>
      </w:ins>
      <w:ins w:id="171" w:author="OPPO-2" w:date="2024-01-12T21:12:00Z">
        <w:r w:rsidR="00354533" w:rsidRPr="00354533">
          <w:rPr>
            <w:rFonts w:ascii="Times New Roman" w:eastAsiaTheme="minorEastAsia" w:hAnsi="Times New Roman" w:cs="Times New Roman"/>
            <w:color w:val="000000"/>
            <w:sz w:val="20"/>
            <w:szCs w:val="20"/>
            <w:lang w:eastAsia="en-US"/>
          </w:rPr>
          <w:t xml:space="preserve">If the UE has included the ESM message container in the </w:t>
        </w:r>
        <w:r w:rsidR="00354533" w:rsidRPr="00354533">
          <w:rPr>
            <w:rFonts w:ascii="Times New Roman" w:eastAsiaTheme="minorEastAsia" w:hAnsi="Times New Roman" w:cs="Times New Roman"/>
            <w:color w:val="000000"/>
            <w:sz w:val="20"/>
            <w:szCs w:val="20"/>
            <w:lang w:eastAsia="en-US"/>
          </w:rPr>
          <w:lastRenderedPageBreak/>
          <w:t>Attach Request in step 1, the MME allocates an EPS Bearer Identity for the Default Bearer associated with the UE. The EPS QoS info can be set to the default value received from the HSS.</w:t>
        </w:r>
      </w:ins>
    </w:p>
    <w:p w14:paraId="5893D552" w14:textId="683A3F0E" w:rsidR="0093294D" w:rsidRDefault="00907DBA">
      <w:pPr>
        <w:pStyle w:val="af3"/>
        <w:numPr>
          <w:ilvl w:val="0"/>
          <w:numId w:val="8"/>
        </w:numPr>
        <w:spacing w:after="240"/>
        <w:rPr>
          <w:ins w:id="172" w:author="OPPO-2" w:date="2024-01-12T11:45:00Z"/>
          <w:rFonts w:ascii="Times New Roman" w:eastAsiaTheme="minorEastAsia" w:hAnsi="Times New Roman" w:cs="Times New Roman"/>
          <w:color w:val="000000"/>
          <w:sz w:val="20"/>
          <w:szCs w:val="20"/>
          <w:lang w:eastAsia="en-US"/>
        </w:rPr>
      </w:pPr>
      <w:ins w:id="173" w:author="OPPO-2" w:date="2024-01-11T18:59:00Z">
        <w:r>
          <w:rPr>
            <w:rFonts w:ascii="Times New Roman" w:eastAsiaTheme="minorEastAsia" w:hAnsi="Times New Roman" w:cs="Times New Roman"/>
            <w:color w:val="000000"/>
            <w:sz w:val="20"/>
            <w:szCs w:val="20"/>
            <w:lang w:eastAsia="en-US"/>
          </w:rPr>
          <w:t>The</w:t>
        </w:r>
      </w:ins>
      <w:ins w:id="174" w:author="OPPO-2" w:date="2024-01-11T20:08:00Z">
        <w:r w:rsidR="00EB79B3">
          <w:rPr>
            <w:rFonts w:ascii="Times New Roman" w:eastAsiaTheme="minorEastAsia" w:hAnsi="Times New Roman" w:cs="Times New Roman"/>
            <w:color w:val="000000"/>
            <w:sz w:val="20"/>
            <w:szCs w:val="20"/>
            <w:lang w:eastAsia="en-US"/>
          </w:rPr>
          <w:t xml:space="preserve"> UE</w:t>
        </w:r>
      </w:ins>
      <w:ins w:id="175" w:author="OPPO-2" w:date="2024-01-11T18:59:00Z">
        <w:r>
          <w:rPr>
            <w:rFonts w:ascii="Times New Roman" w:eastAsiaTheme="minorEastAsia" w:hAnsi="Times New Roman" w:cs="Times New Roman"/>
            <w:color w:val="000000"/>
            <w:sz w:val="20"/>
            <w:szCs w:val="20"/>
            <w:lang w:eastAsia="en-US"/>
          </w:rPr>
          <w:t xml:space="preserve"> </w:t>
        </w:r>
      </w:ins>
      <w:ins w:id="176" w:author="OPPO-2" w:date="2024-01-11T20:08:00Z">
        <w:r w:rsidR="00EB79B3" w:rsidRPr="00EB79B3">
          <w:rPr>
            <w:rFonts w:ascii="Times New Roman" w:eastAsiaTheme="minorEastAsia" w:hAnsi="Times New Roman" w:cs="Times New Roman"/>
            <w:color w:val="000000"/>
            <w:sz w:val="20"/>
            <w:szCs w:val="20"/>
            <w:lang w:eastAsia="en-US"/>
          </w:rPr>
          <w:t xml:space="preserve">sends </w:t>
        </w:r>
      </w:ins>
      <w:ins w:id="177" w:author="OPPO-2" w:date="2024-01-11T20:10:00Z">
        <w:r w:rsidR="00AE78E1">
          <w:rPr>
            <w:rFonts w:ascii="Times New Roman" w:eastAsiaTheme="minorEastAsia" w:hAnsi="Times New Roman" w:cs="Times New Roman"/>
            <w:color w:val="000000"/>
            <w:sz w:val="20"/>
            <w:szCs w:val="20"/>
            <w:lang w:eastAsia="en-US"/>
          </w:rPr>
          <w:t xml:space="preserve">the </w:t>
        </w:r>
      </w:ins>
      <w:ins w:id="178" w:author="OPPO-2" w:date="2024-01-11T20:16:00Z">
        <w:r w:rsidR="00AE78E1" w:rsidRPr="00AE78E1">
          <w:rPr>
            <w:rFonts w:ascii="Times New Roman" w:eastAsiaTheme="minorEastAsia" w:hAnsi="Times New Roman" w:cs="Times New Roman"/>
            <w:color w:val="000000"/>
            <w:sz w:val="20"/>
            <w:szCs w:val="20"/>
            <w:lang w:eastAsia="en-US"/>
          </w:rPr>
          <w:t>Attach Complete</w:t>
        </w:r>
        <w:r w:rsidR="00AE78E1">
          <w:rPr>
            <w:rFonts w:ascii="Times New Roman" w:eastAsiaTheme="minorEastAsia" w:hAnsi="Times New Roman" w:cs="Times New Roman"/>
            <w:color w:val="000000"/>
            <w:sz w:val="20"/>
            <w:szCs w:val="20"/>
            <w:lang w:eastAsia="en-US"/>
          </w:rPr>
          <w:t xml:space="preserve"> message to MME.</w:t>
        </w:r>
      </w:ins>
      <w:ins w:id="179" w:author="OPPO-2" w:date="2024-01-11T20:19:00Z">
        <w:r w:rsidR="008227FB">
          <w:rPr>
            <w:rFonts w:ascii="Times New Roman" w:eastAsiaTheme="minorEastAsia" w:hAnsi="Times New Roman" w:cs="Times New Roman"/>
            <w:color w:val="000000"/>
            <w:sz w:val="20"/>
            <w:szCs w:val="20"/>
            <w:lang w:eastAsia="en-US"/>
          </w:rPr>
          <w:t xml:space="preserve"> </w:t>
        </w:r>
      </w:ins>
    </w:p>
    <w:p w14:paraId="7A2BBEB3" w14:textId="701D57CB" w:rsidR="008227FB" w:rsidRDefault="00793B32" w:rsidP="00D910CD">
      <w:pPr>
        <w:pStyle w:val="af3"/>
        <w:numPr>
          <w:ilvl w:val="0"/>
          <w:numId w:val="8"/>
        </w:numPr>
        <w:spacing w:after="240"/>
        <w:rPr>
          <w:ins w:id="180" w:author="OPPO-2" w:date="2024-01-11T21:33:00Z"/>
          <w:rFonts w:ascii="Times New Roman" w:eastAsiaTheme="minorEastAsia" w:hAnsi="Times New Roman" w:cs="Times New Roman"/>
          <w:color w:val="000000"/>
          <w:sz w:val="20"/>
          <w:szCs w:val="20"/>
          <w:lang w:eastAsia="en-US"/>
        </w:rPr>
      </w:pPr>
      <w:ins w:id="181" w:author="OPPO-2" w:date="2024-01-12T21:21:00Z">
        <w:r w:rsidRPr="00793B32">
          <w:rPr>
            <w:rFonts w:ascii="Times New Roman" w:eastAsiaTheme="minorEastAsia" w:hAnsi="Times New Roman" w:cs="Times New Roman"/>
            <w:color w:val="000000"/>
            <w:sz w:val="20"/>
            <w:szCs w:val="20"/>
            <w:lang w:eastAsia="en-US"/>
          </w:rPr>
          <w:t>If the UE has included the ESM message container in the Attach Request in step 1</w:t>
        </w:r>
        <w:r>
          <w:rPr>
            <w:rFonts w:ascii="Times New Roman" w:eastAsiaTheme="minorEastAsia" w:hAnsi="Times New Roman" w:cs="Times New Roman"/>
            <w:color w:val="000000"/>
            <w:sz w:val="20"/>
            <w:szCs w:val="20"/>
            <w:lang w:eastAsia="en-US"/>
          </w:rPr>
          <w:t>, w</w:t>
        </w:r>
      </w:ins>
      <w:ins w:id="182" w:author="OPPO-2" w:date="2024-01-11T20:40:00Z">
        <w:r w:rsidR="00D910CD">
          <w:rPr>
            <w:rFonts w:ascii="Times New Roman" w:eastAsiaTheme="minorEastAsia" w:hAnsi="Times New Roman" w:cs="Times New Roman"/>
            <w:color w:val="000000"/>
            <w:sz w:val="20"/>
            <w:szCs w:val="20"/>
            <w:lang w:eastAsia="en-US"/>
          </w:rPr>
          <w:t xml:space="preserve">hen </w:t>
        </w:r>
      </w:ins>
      <w:ins w:id="183" w:author="OPPO-2" w:date="2024-01-11T20:41:00Z">
        <w:r w:rsidR="00D910CD">
          <w:rPr>
            <w:rFonts w:ascii="Times New Roman" w:eastAsiaTheme="minorEastAsia" w:hAnsi="Times New Roman" w:cs="Times New Roman"/>
            <w:color w:val="000000"/>
            <w:sz w:val="20"/>
            <w:szCs w:val="20"/>
            <w:lang w:eastAsia="en-US"/>
          </w:rPr>
          <w:t xml:space="preserve">feeder link is available, </w:t>
        </w:r>
      </w:ins>
      <w:ins w:id="184" w:author="OPPO-2" w:date="2024-01-11T21:13:00Z">
        <w:r w:rsidR="00C52B00">
          <w:rPr>
            <w:rFonts w:ascii="Times New Roman" w:eastAsiaTheme="minorEastAsia" w:hAnsi="Times New Roman" w:cs="Times New Roman"/>
            <w:color w:val="000000"/>
            <w:sz w:val="20"/>
            <w:szCs w:val="20"/>
            <w:lang w:eastAsia="en-US"/>
          </w:rPr>
          <w:t xml:space="preserve">MME </w:t>
        </w:r>
      </w:ins>
      <w:ins w:id="185" w:author="OPPO-2" w:date="2024-01-11T21:30:00Z">
        <w:r w:rsidR="009074A2">
          <w:rPr>
            <w:rFonts w:ascii="Times New Roman" w:eastAsiaTheme="minorEastAsia" w:hAnsi="Times New Roman" w:cs="Times New Roman"/>
            <w:color w:val="000000"/>
            <w:sz w:val="20"/>
            <w:szCs w:val="20"/>
            <w:lang w:eastAsia="en-US"/>
          </w:rPr>
          <w:t>sends</w:t>
        </w:r>
      </w:ins>
      <w:ins w:id="186" w:author="OPPO-2" w:date="2024-01-11T21:33:00Z">
        <w:r w:rsidR="009074A2">
          <w:rPr>
            <w:rFonts w:ascii="Times New Roman" w:eastAsiaTheme="minorEastAsia" w:hAnsi="Times New Roman" w:cs="Times New Roman"/>
            <w:color w:val="000000"/>
            <w:sz w:val="20"/>
            <w:szCs w:val="20"/>
            <w:lang w:eastAsia="en-US"/>
          </w:rPr>
          <w:t xml:space="preserve"> a</w:t>
        </w:r>
      </w:ins>
      <w:ins w:id="187" w:author="OPPO-2" w:date="2024-01-11T21:30:00Z">
        <w:r w:rsidR="009074A2">
          <w:rPr>
            <w:rFonts w:ascii="Times New Roman" w:eastAsiaTheme="minorEastAsia" w:hAnsi="Times New Roman" w:cs="Times New Roman"/>
            <w:color w:val="000000"/>
            <w:sz w:val="20"/>
            <w:szCs w:val="20"/>
            <w:lang w:eastAsia="en-US"/>
          </w:rPr>
          <w:t xml:space="preserve"> </w:t>
        </w:r>
      </w:ins>
      <w:ins w:id="188" w:author="OPPO-2" w:date="2024-01-11T21:32:00Z">
        <w:r w:rsidR="009074A2" w:rsidRPr="009074A2">
          <w:rPr>
            <w:rFonts w:ascii="Times New Roman" w:eastAsiaTheme="minorEastAsia" w:hAnsi="Times New Roman" w:cs="Times New Roman"/>
            <w:color w:val="000000"/>
            <w:sz w:val="20"/>
            <w:szCs w:val="20"/>
            <w:lang w:eastAsia="en-US"/>
          </w:rPr>
          <w:t>Create Session Request</w:t>
        </w:r>
      </w:ins>
      <w:ins w:id="189" w:author="OPPO-2" w:date="2024-01-11T21:33:00Z">
        <w:r w:rsidR="009074A2" w:rsidRPr="009074A2">
          <w:t xml:space="preserve"> </w:t>
        </w:r>
        <w:r w:rsidR="009074A2" w:rsidRPr="009074A2">
          <w:rPr>
            <w:rFonts w:ascii="Times New Roman" w:eastAsiaTheme="minorEastAsia" w:hAnsi="Times New Roman" w:cs="Times New Roman"/>
            <w:color w:val="000000"/>
            <w:sz w:val="20"/>
            <w:szCs w:val="20"/>
            <w:lang w:eastAsia="en-US"/>
          </w:rPr>
          <w:t>message</w:t>
        </w:r>
        <w:r w:rsidR="009074A2">
          <w:rPr>
            <w:rFonts w:ascii="Times New Roman" w:eastAsiaTheme="minorEastAsia" w:hAnsi="Times New Roman" w:cs="Times New Roman"/>
            <w:color w:val="000000"/>
            <w:sz w:val="20"/>
            <w:szCs w:val="20"/>
            <w:lang w:eastAsia="en-US"/>
          </w:rPr>
          <w:t xml:space="preserve"> and a</w:t>
        </w:r>
      </w:ins>
      <w:ins w:id="190" w:author="OPPO-2" w:date="2024-01-11T21:39:00Z">
        <w:r w:rsidR="009074A2">
          <w:rPr>
            <w:rFonts w:ascii="Times New Roman" w:eastAsiaTheme="minorEastAsia" w:hAnsi="Times New Roman" w:cs="Times New Roman"/>
            <w:color w:val="000000"/>
            <w:sz w:val="20"/>
            <w:szCs w:val="20"/>
            <w:lang w:eastAsia="en-US"/>
          </w:rPr>
          <w:t xml:space="preserve"> </w:t>
        </w:r>
        <w:r w:rsidR="009074A2" w:rsidRPr="009074A2">
          <w:rPr>
            <w:rFonts w:ascii="Times New Roman" w:eastAsiaTheme="minorEastAsia" w:hAnsi="Times New Roman" w:cs="Times New Roman"/>
            <w:color w:val="000000"/>
            <w:sz w:val="20"/>
            <w:szCs w:val="20"/>
            <w:lang w:eastAsia="en-US"/>
          </w:rPr>
          <w:t>Modify Bearer Request message</w:t>
        </w:r>
      </w:ins>
      <w:ins w:id="191" w:author="OPPO-2" w:date="2024-01-11T21:33:00Z">
        <w:r w:rsidR="009074A2" w:rsidRPr="009074A2">
          <w:rPr>
            <w:rFonts w:ascii="Times New Roman" w:eastAsiaTheme="minorEastAsia" w:hAnsi="Times New Roman" w:cs="Times New Roman"/>
            <w:color w:val="000000"/>
            <w:sz w:val="20"/>
            <w:szCs w:val="20"/>
            <w:lang w:eastAsia="en-US"/>
          </w:rPr>
          <w:t xml:space="preserve"> to the SGW</w:t>
        </w:r>
      </w:ins>
      <w:ins w:id="192" w:author="OPPO-2" w:date="2024-01-11T21:38:00Z">
        <w:r w:rsidR="009074A2">
          <w:rPr>
            <w:rFonts w:ascii="Times New Roman" w:eastAsiaTheme="minorEastAsia" w:hAnsi="Times New Roman" w:cs="Times New Roman"/>
            <w:color w:val="000000"/>
            <w:sz w:val="20"/>
            <w:szCs w:val="20"/>
            <w:lang w:eastAsia="en-US"/>
          </w:rPr>
          <w:t xml:space="preserve"> </w:t>
        </w:r>
        <w:r w:rsidR="009074A2" w:rsidRPr="009074A2">
          <w:rPr>
            <w:rFonts w:ascii="Times New Roman" w:eastAsiaTheme="minorEastAsia" w:hAnsi="Times New Roman" w:cs="Times New Roman"/>
            <w:color w:val="000000"/>
            <w:sz w:val="20"/>
            <w:szCs w:val="20"/>
            <w:lang w:eastAsia="en-US"/>
          </w:rPr>
          <w:t>as specified in the clause 5.3.2.1 of TS 23.401.</w:t>
        </w:r>
      </w:ins>
    </w:p>
    <w:p w14:paraId="52B808DE" w14:textId="5D29D022" w:rsidR="009074A2" w:rsidRDefault="009074A2" w:rsidP="00D910CD">
      <w:pPr>
        <w:pStyle w:val="af3"/>
        <w:numPr>
          <w:ilvl w:val="0"/>
          <w:numId w:val="8"/>
        </w:numPr>
        <w:spacing w:after="240"/>
        <w:rPr>
          <w:ins w:id="193" w:author="OPPO-2" w:date="2024-01-11T21:34:00Z"/>
          <w:rFonts w:ascii="Times New Roman" w:eastAsiaTheme="minorEastAsia" w:hAnsi="Times New Roman" w:cs="Times New Roman"/>
          <w:color w:val="000000"/>
          <w:sz w:val="20"/>
          <w:szCs w:val="20"/>
          <w:lang w:eastAsia="en-US"/>
        </w:rPr>
      </w:pPr>
      <w:ins w:id="194" w:author="OPPO-2" w:date="2024-01-11T21:34:00Z">
        <w:r w:rsidRPr="009074A2">
          <w:rPr>
            <w:rFonts w:ascii="Times New Roman" w:eastAsiaTheme="minorEastAsia" w:hAnsi="Times New Roman" w:cs="Times New Roman"/>
            <w:color w:val="000000"/>
            <w:sz w:val="20"/>
            <w:szCs w:val="20"/>
            <w:lang w:eastAsia="en-US"/>
          </w:rPr>
          <w:t>The SGW sends a Create Session Request</w:t>
        </w:r>
      </w:ins>
      <w:ins w:id="195" w:author="OPPO-2" w:date="2024-01-11T21:37:00Z">
        <w:r>
          <w:rPr>
            <w:rFonts w:ascii="Times New Roman" w:eastAsiaTheme="minorEastAsia" w:hAnsi="Times New Roman" w:cs="Times New Roman"/>
            <w:color w:val="000000"/>
            <w:sz w:val="20"/>
            <w:szCs w:val="20"/>
            <w:lang w:eastAsia="en-US"/>
          </w:rPr>
          <w:t xml:space="preserve"> message</w:t>
        </w:r>
      </w:ins>
      <w:ins w:id="196" w:author="OPPO-2" w:date="2024-01-11T21:39:00Z">
        <w:r>
          <w:rPr>
            <w:rFonts w:ascii="Times New Roman" w:eastAsiaTheme="minorEastAsia" w:hAnsi="Times New Roman" w:cs="Times New Roman"/>
            <w:color w:val="000000"/>
            <w:sz w:val="20"/>
            <w:szCs w:val="20"/>
            <w:lang w:eastAsia="en-US"/>
          </w:rPr>
          <w:t xml:space="preserve"> and a</w:t>
        </w:r>
        <w:r w:rsidRPr="009074A2">
          <w:rPr>
            <w:rFonts w:ascii="Times New Roman" w:eastAsiaTheme="minorEastAsia" w:hAnsi="Times New Roman" w:cs="Times New Roman"/>
            <w:color w:val="000000"/>
            <w:sz w:val="20"/>
            <w:szCs w:val="20"/>
            <w:lang w:eastAsia="en-US"/>
          </w:rPr>
          <w:t xml:space="preserve"> Modify Bearer Request</w:t>
        </w:r>
        <w:r>
          <w:rPr>
            <w:rFonts w:ascii="Times New Roman" w:eastAsiaTheme="minorEastAsia" w:hAnsi="Times New Roman" w:cs="Times New Roman"/>
            <w:color w:val="000000"/>
            <w:sz w:val="20"/>
            <w:szCs w:val="20"/>
            <w:lang w:eastAsia="en-US"/>
          </w:rPr>
          <w:t xml:space="preserve"> message </w:t>
        </w:r>
      </w:ins>
      <w:ins w:id="197" w:author="OPPO-2" w:date="2024-01-11T21:34:00Z">
        <w:r>
          <w:rPr>
            <w:rFonts w:ascii="Times New Roman" w:eastAsiaTheme="minorEastAsia" w:hAnsi="Times New Roman" w:cs="Times New Roman"/>
            <w:color w:val="000000"/>
            <w:sz w:val="20"/>
            <w:szCs w:val="20"/>
            <w:lang w:eastAsia="en-US"/>
          </w:rPr>
          <w:t>to</w:t>
        </w:r>
      </w:ins>
      <w:ins w:id="198" w:author="OPPO-2" w:date="2024-01-11T21:33:00Z">
        <w:r>
          <w:rPr>
            <w:rFonts w:ascii="Times New Roman" w:eastAsiaTheme="minorEastAsia" w:hAnsi="Times New Roman" w:cs="Times New Roman"/>
            <w:color w:val="000000"/>
            <w:sz w:val="20"/>
            <w:szCs w:val="20"/>
            <w:lang w:eastAsia="en-US"/>
          </w:rPr>
          <w:t xml:space="preserve"> </w:t>
        </w:r>
      </w:ins>
      <w:ins w:id="199" w:author="OPPO-2" w:date="2024-01-11T21:34:00Z">
        <w:r w:rsidRPr="009074A2">
          <w:rPr>
            <w:rFonts w:ascii="Times New Roman" w:eastAsiaTheme="minorEastAsia" w:hAnsi="Times New Roman" w:cs="Times New Roman"/>
            <w:color w:val="000000"/>
            <w:sz w:val="20"/>
            <w:szCs w:val="20"/>
            <w:lang w:eastAsia="en-US"/>
          </w:rPr>
          <w:t>the PGW</w:t>
        </w:r>
      </w:ins>
      <w:ins w:id="200" w:author="OPPO-2" w:date="2024-01-11T21:38:00Z">
        <w:r w:rsidRPr="009074A2">
          <w:t xml:space="preserve"> </w:t>
        </w:r>
        <w:r w:rsidRPr="009074A2">
          <w:rPr>
            <w:rFonts w:ascii="Times New Roman" w:eastAsiaTheme="minorEastAsia" w:hAnsi="Times New Roman" w:cs="Times New Roman"/>
            <w:color w:val="000000"/>
            <w:sz w:val="20"/>
            <w:szCs w:val="20"/>
            <w:lang w:eastAsia="en-US"/>
          </w:rPr>
          <w:t>as specified in the clause 5.3.2.1 of TS 23.401.</w:t>
        </w:r>
      </w:ins>
    </w:p>
    <w:p w14:paraId="370470BA" w14:textId="48E0D8DB" w:rsidR="009074A2" w:rsidRDefault="009074A2" w:rsidP="00D910CD">
      <w:pPr>
        <w:pStyle w:val="af3"/>
        <w:numPr>
          <w:ilvl w:val="0"/>
          <w:numId w:val="8"/>
        </w:numPr>
        <w:spacing w:after="240"/>
        <w:rPr>
          <w:ins w:id="201" w:author="OPPO-2" w:date="2024-01-11T21:37:00Z"/>
          <w:rFonts w:ascii="Times New Roman" w:eastAsiaTheme="minorEastAsia" w:hAnsi="Times New Roman" w:cs="Times New Roman"/>
          <w:color w:val="000000"/>
          <w:sz w:val="20"/>
          <w:szCs w:val="20"/>
          <w:lang w:eastAsia="en-US"/>
        </w:rPr>
      </w:pPr>
      <w:ins w:id="202" w:author="OPPO-2" w:date="2024-01-11T21:36:00Z">
        <w:r w:rsidRPr="009074A2">
          <w:rPr>
            <w:rFonts w:ascii="Times New Roman" w:eastAsiaTheme="minorEastAsia" w:hAnsi="Times New Roman" w:cs="Times New Roman"/>
            <w:color w:val="000000"/>
            <w:sz w:val="20"/>
            <w:szCs w:val="20"/>
            <w:lang w:eastAsia="en-US"/>
          </w:rPr>
          <w:t>The PGW returns a Create Session Response</w:t>
        </w:r>
      </w:ins>
      <w:ins w:id="203" w:author="OPPO-2" w:date="2024-01-11T21:37:00Z">
        <w:r>
          <w:rPr>
            <w:rFonts w:ascii="Times New Roman" w:eastAsiaTheme="minorEastAsia" w:hAnsi="Times New Roman" w:cs="Times New Roman"/>
            <w:color w:val="000000"/>
            <w:sz w:val="20"/>
            <w:szCs w:val="20"/>
            <w:lang w:eastAsia="en-US"/>
          </w:rPr>
          <w:t xml:space="preserve"> message</w:t>
        </w:r>
      </w:ins>
      <w:ins w:id="204" w:author="OPPO-2" w:date="2024-01-11T21:41:00Z">
        <w:r w:rsidR="006C5C57">
          <w:rPr>
            <w:rFonts w:ascii="Times New Roman" w:eastAsiaTheme="minorEastAsia" w:hAnsi="Times New Roman" w:cs="Times New Roman"/>
            <w:color w:val="000000"/>
            <w:sz w:val="20"/>
            <w:szCs w:val="20"/>
            <w:lang w:eastAsia="en-US"/>
          </w:rPr>
          <w:t xml:space="preserve"> </w:t>
        </w:r>
        <w:bookmarkStart w:id="205" w:name="_Hlk155901712"/>
        <w:r w:rsidR="006C5C57">
          <w:rPr>
            <w:rFonts w:ascii="Times New Roman" w:eastAsiaTheme="minorEastAsia" w:hAnsi="Times New Roman" w:cs="Times New Roman"/>
            <w:color w:val="000000"/>
            <w:sz w:val="20"/>
            <w:szCs w:val="20"/>
            <w:lang w:eastAsia="en-US"/>
          </w:rPr>
          <w:t>and a</w:t>
        </w:r>
      </w:ins>
      <w:ins w:id="206" w:author="OPPO-2" w:date="2024-01-11T21:37:00Z">
        <w:r>
          <w:rPr>
            <w:rFonts w:ascii="Times New Roman" w:eastAsiaTheme="minorEastAsia" w:hAnsi="Times New Roman" w:cs="Times New Roman"/>
            <w:color w:val="000000"/>
            <w:sz w:val="20"/>
            <w:szCs w:val="20"/>
            <w:lang w:eastAsia="en-US"/>
          </w:rPr>
          <w:t xml:space="preserve"> </w:t>
        </w:r>
      </w:ins>
      <w:ins w:id="207" w:author="OPPO-2" w:date="2024-01-11T21:41:00Z">
        <w:r w:rsidR="006C5C57" w:rsidRPr="006C5C57">
          <w:rPr>
            <w:rFonts w:ascii="Times New Roman" w:eastAsiaTheme="minorEastAsia" w:hAnsi="Times New Roman" w:cs="Times New Roman"/>
            <w:color w:val="000000"/>
            <w:sz w:val="20"/>
            <w:szCs w:val="20"/>
            <w:lang w:eastAsia="en-US"/>
          </w:rPr>
          <w:t>Modify Bearer Response</w:t>
        </w:r>
        <w:r w:rsidR="006C5C57">
          <w:rPr>
            <w:rFonts w:ascii="Times New Roman" w:eastAsiaTheme="minorEastAsia" w:hAnsi="Times New Roman" w:cs="Times New Roman"/>
            <w:color w:val="000000"/>
            <w:sz w:val="20"/>
            <w:szCs w:val="20"/>
            <w:lang w:eastAsia="en-US"/>
          </w:rPr>
          <w:t xml:space="preserve"> message</w:t>
        </w:r>
        <w:r w:rsidR="006C5C57" w:rsidRPr="006C5C57">
          <w:rPr>
            <w:rFonts w:ascii="Times New Roman" w:eastAsiaTheme="minorEastAsia" w:hAnsi="Times New Roman" w:cs="Times New Roman"/>
            <w:color w:val="000000"/>
            <w:sz w:val="20"/>
            <w:szCs w:val="20"/>
            <w:lang w:eastAsia="en-US"/>
          </w:rPr>
          <w:t xml:space="preserve"> </w:t>
        </w:r>
      </w:ins>
      <w:bookmarkEnd w:id="205"/>
      <w:ins w:id="208" w:author="OPPO-2" w:date="2024-01-11T21:37:00Z">
        <w:r>
          <w:rPr>
            <w:rFonts w:ascii="Times New Roman" w:eastAsiaTheme="minorEastAsia" w:hAnsi="Times New Roman" w:cs="Times New Roman"/>
            <w:color w:val="000000"/>
            <w:sz w:val="20"/>
            <w:szCs w:val="20"/>
            <w:lang w:eastAsia="en-US"/>
          </w:rPr>
          <w:t>to the SGW</w:t>
        </w:r>
      </w:ins>
      <w:ins w:id="209" w:author="OPPO-2" w:date="2024-01-11T21:38:00Z">
        <w:r w:rsidRPr="009074A2">
          <w:t xml:space="preserve"> </w:t>
        </w:r>
        <w:r w:rsidRPr="009074A2">
          <w:rPr>
            <w:rFonts w:ascii="Times New Roman" w:eastAsiaTheme="minorEastAsia" w:hAnsi="Times New Roman" w:cs="Times New Roman"/>
            <w:color w:val="000000"/>
            <w:sz w:val="20"/>
            <w:szCs w:val="20"/>
            <w:lang w:eastAsia="en-US"/>
          </w:rPr>
          <w:t>as specified in the clause 5.3.2.1 of TS 23.401.</w:t>
        </w:r>
      </w:ins>
    </w:p>
    <w:p w14:paraId="331A5A35" w14:textId="398DC37B" w:rsidR="009074A2" w:rsidRDefault="009074A2">
      <w:pPr>
        <w:pStyle w:val="af3"/>
        <w:numPr>
          <w:ilvl w:val="0"/>
          <w:numId w:val="8"/>
        </w:numPr>
        <w:spacing w:after="240"/>
        <w:rPr>
          <w:ins w:id="210" w:author="OPPO-2" w:date="2024-01-12T11:50:00Z"/>
          <w:rFonts w:ascii="Times New Roman" w:eastAsiaTheme="minorEastAsia" w:hAnsi="Times New Roman" w:cs="Times New Roman"/>
          <w:color w:val="000000"/>
          <w:sz w:val="20"/>
          <w:szCs w:val="20"/>
          <w:lang w:eastAsia="en-US"/>
        </w:rPr>
      </w:pPr>
      <w:ins w:id="211" w:author="OPPO-2" w:date="2024-01-11T21:37:00Z">
        <w:r w:rsidRPr="009074A2">
          <w:rPr>
            <w:rFonts w:ascii="Times New Roman" w:eastAsiaTheme="minorEastAsia" w:hAnsi="Times New Roman" w:cs="Times New Roman"/>
            <w:color w:val="000000"/>
            <w:sz w:val="20"/>
            <w:szCs w:val="20"/>
            <w:lang w:eastAsia="en-US"/>
          </w:rPr>
          <w:t>The PGW returns a Create Session Response message</w:t>
        </w:r>
      </w:ins>
      <w:ins w:id="212" w:author="OPPO-2" w:date="2024-01-11T21:41:00Z">
        <w:r w:rsidR="006C5C57" w:rsidRPr="006C5C57">
          <w:t xml:space="preserve"> </w:t>
        </w:r>
        <w:r w:rsidR="006C5C57" w:rsidRPr="006C5C57">
          <w:rPr>
            <w:rFonts w:ascii="Times New Roman" w:eastAsiaTheme="minorEastAsia" w:hAnsi="Times New Roman" w:cs="Times New Roman"/>
            <w:color w:val="000000"/>
            <w:sz w:val="20"/>
            <w:szCs w:val="20"/>
            <w:lang w:eastAsia="en-US"/>
          </w:rPr>
          <w:t>and a Modify Bearer Response message</w:t>
        </w:r>
      </w:ins>
      <w:ins w:id="213" w:author="OPPO-2" w:date="2024-01-11T21:37:00Z">
        <w:r w:rsidRPr="009074A2">
          <w:rPr>
            <w:rFonts w:ascii="Times New Roman" w:eastAsiaTheme="minorEastAsia" w:hAnsi="Times New Roman" w:cs="Times New Roman"/>
            <w:color w:val="000000"/>
            <w:sz w:val="20"/>
            <w:szCs w:val="20"/>
            <w:lang w:eastAsia="en-US"/>
          </w:rPr>
          <w:t xml:space="preserve"> to the </w:t>
        </w:r>
        <w:r>
          <w:rPr>
            <w:rFonts w:ascii="Times New Roman" w:eastAsiaTheme="minorEastAsia" w:hAnsi="Times New Roman" w:cs="Times New Roman"/>
            <w:color w:val="000000"/>
            <w:sz w:val="20"/>
            <w:szCs w:val="20"/>
            <w:lang w:eastAsia="en-US"/>
          </w:rPr>
          <w:t>MME</w:t>
        </w:r>
      </w:ins>
      <w:ins w:id="214" w:author="OPPO-2" w:date="2024-01-11T21:38:00Z">
        <w:r w:rsidRPr="009074A2">
          <w:t xml:space="preserve"> </w:t>
        </w:r>
        <w:r w:rsidRPr="009074A2">
          <w:rPr>
            <w:rFonts w:ascii="Times New Roman" w:eastAsiaTheme="minorEastAsia" w:hAnsi="Times New Roman" w:cs="Times New Roman"/>
            <w:color w:val="000000"/>
            <w:sz w:val="20"/>
            <w:szCs w:val="20"/>
            <w:lang w:eastAsia="en-US"/>
          </w:rPr>
          <w:t>as specified in the clause 5.3.2.1 of TS 23.401.</w:t>
        </w:r>
      </w:ins>
      <w:ins w:id="215" w:author="OPPO-2" w:date="2024-01-12T21:23:00Z">
        <w:r w:rsidR="00793B32">
          <w:rPr>
            <w:rFonts w:ascii="Times New Roman" w:eastAsiaTheme="minorEastAsia" w:hAnsi="Times New Roman" w:cs="Times New Roman"/>
            <w:color w:val="000000"/>
            <w:sz w:val="20"/>
            <w:szCs w:val="20"/>
            <w:lang w:eastAsia="en-US"/>
          </w:rPr>
          <w:t xml:space="preserve"> </w:t>
        </w:r>
      </w:ins>
    </w:p>
    <w:p w14:paraId="0ABCEAFC" w14:textId="5290FB64" w:rsidR="00EC0A57" w:rsidRDefault="00793B32">
      <w:pPr>
        <w:pStyle w:val="af3"/>
        <w:numPr>
          <w:ilvl w:val="0"/>
          <w:numId w:val="8"/>
        </w:numPr>
        <w:spacing w:after="240"/>
        <w:rPr>
          <w:ins w:id="216" w:author="OPPO-2" w:date="2024-01-12T11:51:00Z"/>
          <w:rFonts w:ascii="Times New Roman" w:eastAsiaTheme="minorEastAsia" w:hAnsi="Times New Roman" w:cs="Times New Roman"/>
          <w:color w:val="000000"/>
          <w:sz w:val="20"/>
          <w:szCs w:val="20"/>
          <w:lang w:eastAsia="en-US"/>
        </w:rPr>
      </w:pPr>
      <w:ins w:id="217" w:author="OPPO-2" w:date="2024-01-12T21:26:00Z">
        <w:r w:rsidRPr="00793B32">
          <w:rPr>
            <w:rFonts w:ascii="Times New Roman" w:eastAsiaTheme="minorEastAsia" w:hAnsi="Times New Roman" w:cs="Times New Roman"/>
            <w:color w:val="000000"/>
            <w:sz w:val="20"/>
            <w:szCs w:val="20"/>
            <w:lang w:eastAsia="en-US"/>
          </w:rPr>
          <w:t>The DL data can be sent from S/PGW to</w:t>
        </w:r>
        <w:r>
          <w:rPr>
            <w:rFonts w:ascii="Times New Roman" w:eastAsiaTheme="minorEastAsia" w:hAnsi="Times New Roman" w:cs="Times New Roman"/>
            <w:color w:val="000000"/>
            <w:sz w:val="20"/>
            <w:szCs w:val="20"/>
            <w:lang w:eastAsia="en-US"/>
          </w:rPr>
          <w:t xml:space="preserve"> MME. </w:t>
        </w:r>
      </w:ins>
      <w:ins w:id="218" w:author="OPPO-2" w:date="2024-01-12T21:27:00Z">
        <w:r>
          <w:rPr>
            <w:rFonts w:ascii="Times New Roman" w:eastAsiaTheme="minorEastAsia" w:hAnsi="Times New Roman" w:cs="Times New Roman"/>
            <w:color w:val="000000"/>
            <w:sz w:val="20"/>
            <w:szCs w:val="20"/>
            <w:lang w:eastAsia="en-US"/>
          </w:rPr>
          <w:t xml:space="preserve">The </w:t>
        </w:r>
      </w:ins>
      <w:ins w:id="219" w:author="OPPO-2" w:date="2024-01-12T21:26:00Z">
        <w:r>
          <w:rPr>
            <w:rFonts w:ascii="Times New Roman" w:eastAsiaTheme="minorEastAsia" w:hAnsi="Times New Roman" w:cs="Times New Roman"/>
            <w:color w:val="000000"/>
            <w:sz w:val="20"/>
            <w:szCs w:val="20"/>
            <w:lang w:eastAsia="en-US"/>
          </w:rPr>
          <w:t>MME</w:t>
        </w:r>
      </w:ins>
      <w:ins w:id="220" w:author="OPPO-2" w:date="2024-01-12T21:27:00Z">
        <w:r>
          <w:rPr>
            <w:rFonts w:ascii="Times New Roman" w:eastAsiaTheme="minorEastAsia" w:hAnsi="Times New Roman" w:cs="Times New Roman"/>
            <w:color w:val="000000"/>
            <w:sz w:val="20"/>
            <w:szCs w:val="20"/>
            <w:lang w:eastAsia="en-US"/>
          </w:rPr>
          <w:t xml:space="preserve"> receives and</w:t>
        </w:r>
      </w:ins>
      <w:ins w:id="221" w:author="OPPO-2" w:date="2024-01-12T21:26:00Z">
        <w:r>
          <w:rPr>
            <w:rFonts w:ascii="Times New Roman" w:eastAsiaTheme="minorEastAsia" w:hAnsi="Times New Roman" w:cs="Times New Roman"/>
            <w:color w:val="000000"/>
            <w:sz w:val="20"/>
            <w:szCs w:val="20"/>
            <w:lang w:eastAsia="en-US"/>
          </w:rPr>
          <w:t xml:space="preserve"> </w:t>
        </w:r>
        <w:r w:rsidRPr="00793B32">
          <w:rPr>
            <w:rFonts w:ascii="Times New Roman" w:eastAsiaTheme="minorEastAsia" w:hAnsi="Times New Roman" w:cs="Times New Roman"/>
            <w:color w:val="000000"/>
            <w:sz w:val="20"/>
            <w:szCs w:val="20"/>
            <w:lang w:eastAsia="en-US"/>
          </w:rPr>
          <w:t>stores the DL data for the UE</w:t>
        </w:r>
        <w:r>
          <w:rPr>
            <w:rFonts w:ascii="Times New Roman" w:eastAsiaTheme="minorEastAsia" w:hAnsi="Times New Roman" w:cs="Times New Roman"/>
            <w:color w:val="000000"/>
            <w:sz w:val="20"/>
            <w:szCs w:val="20"/>
            <w:lang w:eastAsia="en-US"/>
          </w:rPr>
          <w:t>.</w:t>
        </w:r>
      </w:ins>
    </w:p>
    <w:p w14:paraId="4818D326" w14:textId="2C48431B" w:rsidR="002B7A8E" w:rsidRPr="002F70BE" w:rsidRDefault="005D0441" w:rsidP="002F70BE">
      <w:pPr>
        <w:pStyle w:val="af3"/>
        <w:numPr>
          <w:ilvl w:val="0"/>
          <w:numId w:val="8"/>
        </w:numPr>
        <w:spacing w:after="240"/>
        <w:rPr>
          <w:ins w:id="222" w:author="OPPO-2" w:date="2024-01-12T11:59:00Z"/>
          <w:rFonts w:ascii="Times New Roman" w:eastAsiaTheme="minorEastAsia" w:hAnsi="Times New Roman" w:cs="Times New Roman"/>
          <w:color w:val="000000"/>
          <w:sz w:val="20"/>
          <w:szCs w:val="20"/>
          <w:lang w:eastAsia="en-US"/>
          <w:rPrChange w:id="223" w:author="OPPO-2" w:date="2024-01-12T22:01:00Z">
            <w:rPr>
              <w:ins w:id="224" w:author="OPPO-2" w:date="2024-01-12T11:59:00Z"/>
              <w:lang w:eastAsia="en-US"/>
            </w:rPr>
          </w:rPrChange>
        </w:rPr>
        <w:pPrChange w:id="225" w:author="OPPO-2" w:date="2024-01-12T22:01:00Z">
          <w:pPr>
            <w:pStyle w:val="af3"/>
            <w:numPr>
              <w:numId w:val="8"/>
            </w:numPr>
            <w:spacing w:after="240"/>
            <w:ind w:left="360" w:hanging="360"/>
          </w:pPr>
        </w:pPrChange>
      </w:pPr>
      <w:ins w:id="226" w:author="OPPO-2" w:date="2024-01-12T11:53:00Z">
        <w:r>
          <w:rPr>
            <w:rFonts w:ascii="Times New Roman" w:eastAsiaTheme="minorEastAsia" w:hAnsi="Times New Roman" w:cs="Times New Roman"/>
            <w:color w:val="000000"/>
            <w:sz w:val="20"/>
            <w:szCs w:val="20"/>
            <w:lang w:eastAsia="en-US"/>
          </w:rPr>
          <w:t xml:space="preserve">When the </w:t>
        </w:r>
      </w:ins>
      <w:ins w:id="227" w:author="OPPO-2" w:date="2024-01-12T21:33:00Z">
        <w:r w:rsidR="002B7A8E">
          <w:rPr>
            <w:rFonts w:ascii="Times New Roman" w:eastAsiaTheme="minorEastAsia" w:hAnsi="Times New Roman" w:cs="Times New Roman"/>
            <w:color w:val="000000"/>
            <w:sz w:val="20"/>
            <w:szCs w:val="20"/>
            <w:lang w:eastAsia="en-US"/>
          </w:rPr>
          <w:t xml:space="preserve">service </w:t>
        </w:r>
      </w:ins>
      <w:ins w:id="228" w:author="OPPO-2" w:date="2024-01-12T11:53:00Z">
        <w:r>
          <w:rPr>
            <w:rFonts w:ascii="Times New Roman" w:eastAsiaTheme="minorEastAsia" w:hAnsi="Times New Roman" w:cs="Times New Roman"/>
            <w:color w:val="000000"/>
            <w:sz w:val="20"/>
            <w:szCs w:val="20"/>
            <w:lang w:eastAsia="en-US"/>
          </w:rPr>
          <w:t xml:space="preserve">link is available, </w:t>
        </w:r>
      </w:ins>
      <w:ins w:id="229" w:author="OPPO-2" w:date="2024-01-12T22:00:00Z">
        <w:r w:rsidR="002F70BE" w:rsidRPr="002F70BE">
          <w:rPr>
            <w:rFonts w:ascii="Times New Roman" w:eastAsiaTheme="minorEastAsia" w:hAnsi="Times New Roman" w:cs="Times New Roman"/>
            <w:color w:val="000000"/>
            <w:sz w:val="20"/>
            <w:szCs w:val="20"/>
            <w:lang w:eastAsia="en-US"/>
          </w:rPr>
          <w:t>i.e., the satellite covers</w:t>
        </w:r>
        <w:r w:rsidR="002F70BE">
          <w:rPr>
            <w:rFonts w:ascii="Times New Roman" w:eastAsiaTheme="minorEastAsia" w:hAnsi="Times New Roman" w:cs="Times New Roman"/>
            <w:color w:val="000000"/>
            <w:sz w:val="20"/>
            <w:szCs w:val="20"/>
            <w:lang w:eastAsia="en-US"/>
          </w:rPr>
          <w:t xml:space="preserve"> </w:t>
        </w:r>
        <w:r w:rsidR="002F70BE" w:rsidRPr="002F70BE">
          <w:rPr>
            <w:rFonts w:ascii="Times New Roman" w:eastAsiaTheme="minorEastAsia" w:hAnsi="Times New Roman" w:cs="Times New Roman"/>
            <w:color w:val="000000"/>
            <w:sz w:val="20"/>
            <w:szCs w:val="20"/>
            <w:lang w:eastAsia="en-US"/>
          </w:rPr>
          <w:t>the tracking area(s) in which the UE is registered</w:t>
        </w:r>
        <w:r w:rsidR="002F70BE">
          <w:rPr>
            <w:rFonts w:ascii="Times New Roman" w:eastAsiaTheme="minorEastAsia" w:hAnsi="Times New Roman" w:cs="Times New Roman"/>
            <w:color w:val="000000"/>
            <w:sz w:val="20"/>
            <w:szCs w:val="20"/>
            <w:lang w:eastAsia="en-US"/>
          </w:rPr>
          <w:t>,</w:t>
        </w:r>
        <w:r w:rsidR="002F70BE" w:rsidRPr="002F70BE">
          <w:rPr>
            <w:rFonts w:ascii="Times New Roman" w:eastAsiaTheme="minorEastAsia" w:hAnsi="Times New Roman" w:cs="Times New Roman"/>
            <w:color w:val="000000"/>
            <w:sz w:val="20"/>
            <w:szCs w:val="20"/>
            <w:lang w:eastAsia="en-US"/>
          </w:rPr>
          <w:t xml:space="preserve"> the </w:t>
        </w:r>
      </w:ins>
      <w:ins w:id="230" w:author="OPPO-2" w:date="2024-01-12T21:30:00Z">
        <w:r w:rsidR="002B7A8E">
          <w:rPr>
            <w:rFonts w:ascii="Times New Roman" w:eastAsiaTheme="minorEastAsia" w:hAnsi="Times New Roman" w:cs="Times New Roman"/>
            <w:color w:val="000000"/>
            <w:sz w:val="20"/>
            <w:szCs w:val="20"/>
            <w:lang w:eastAsia="en-US"/>
          </w:rPr>
          <w:t>MME</w:t>
        </w:r>
      </w:ins>
      <w:ins w:id="231" w:author="OPPO-2" w:date="2024-01-12T11:57:00Z">
        <w:r w:rsidRPr="005D0441">
          <w:rPr>
            <w:rFonts w:ascii="Times New Roman" w:eastAsiaTheme="minorEastAsia" w:hAnsi="Times New Roman" w:cs="Times New Roman"/>
            <w:color w:val="000000"/>
            <w:sz w:val="20"/>
            <w:szCs w:val="20"/>
            <w:lang w:eastAsia="en-US"/>
          </w:rPr>
          <w:t xml:space="preserve"> sends </w:t>
        </w:r>
      </w:ins>
      <w:ins w:id="232" w:author="OPPO-2" w:date="2024-01-12T21:35:00Z">
        <w:r w:rsidR="002B7A8E">
          <w:rPr>
            <w:rFonts w:ascii="Times New Roman" w:eastAsiaTheme="minorEastAsia" w:hAnsi="Times New Roman" w:cs="Times New Roman"/>
            <w:color w:val="000000"/>
            <w:sz w:val="20"/>
            <w:szCs w:val="20"/>
            <w:lang w:eastAsia="en-US"/>
          </w:rPr>
          <w:t xml:space="preserve">a </w:t>
        </w:r>
      </w:ins>
      <w:ins w:id="233" w:author="OPPO-2" w:date="2024-01-12T11:57:00Z">
        <w:r w:rsidRPr="005D0441">
          <w:rPr>
            <w:rFonts w:ascii="Times New Roman" w:eastAsiaTheme="minorEastAsia" w:hAnsi="Times New Roman" w:cs="Times New Roman"/>
            <w:color w:val="000000"/>
            <w:sz w:val="20"/>
            <w:szCs w:val="20"/>
            <w:lang w:eastAsia="en-US"/>
          </w:rPr>
          <w:t xml:space="preserve">paging </w:t>
        </w:r>
      </w:ins>
      <w:ins w:id="234" w:author="OPPO-2" w:date="2024-01-12T11:59:00Z">
        <w:r>
          <w:rPr>
            <w:rFonts w:ascii="Times New Roman" w:eastAsiaTheme="minorEastAsia" w:hAnsi="Times New Roman" w:cs="Times New Roman"/>
            <w:color w:val="000000"/>
            <w:sz w:val="20"/>
            <w:szCs w:val="20"/>
            <w:lang w:eastAsia="en-US"/>
          </w:rPr>
          <w:t xml:space="preserve">message to </w:t>
        </w:r>
      </w:ins>
      <w:ins w:id="235" w:author="OPPO-2" w:date="2024-01-12T22:00:00Z">
        <w:r w:rsidR="002F70BE">
          <w:rPr>
            <w:rFonts w:ascii="Times New Roman" w:eastAsiaTheme="minorEastAsia" w:hAnsi="Times New Roman" w:cs="Times New Roman" w:hint="eastAsia"/>
            <w:color w:val="000000"/>
            <w:sz w:val="20"/>
            <w:szCs w:val="20"/>
            <w:lang w:eastAsia="zh-CN"/>
          </w:rPr>
          <w:t>the</w:t>
        </w:r>
      </w:ins>
      <w:ins w:id="236" w:author="OPPO-2" w:date="2024-01-12T11:59:00Z">
        <w:r>
          <w:rPr>
            <w:rFonts w:ascii="Times New Roman" w:eastAsiaTheme="minorEastAsia" w:hAnsi="Times New Roman" w:cs="Times New Roman"/>
            <w:color w:val="000000"/>
            <w:sz w:val="20"/>
            <w:szCs w:val="20"/>
            <w:lang w:eastAsia="en-US"/>
          </w:rPr>
          <w:t xml:space="preserve"> </w:t>
        </w:r>
      </w:ins>
      <w:ins w:id="237" w:author="OPPO-2" w:date="2024-01-12T21:30:00Z">
        <w:r w:rsidR="002B7A8E">
          <w:rPr>
            <w:rFonts w:ascii="Times New Roman" w:eastAsiaTheme="minorEastAsia" w:hAnsi="Times New Roman" w:cs="Times New Roman"/>
            <w:color w:val="000000"/>
            <w:sz w:val="20"/>
            <w:szCs w:val="20"/>
            <w:lang w:eastAsia="en-US"/>
          </w:rPr>
          <w:t>eNB</w:t>
        </w:r>
      </w:ins>
      <w:ins w:id="238" w:author="OPPO-2" w:date="2024-01-12T21:35:00Z">
        <w:r w:rsidR="002B7A8E">
          <w:rPr>
            <w:rFonts w:ascii="Times New Roman" w:eastAsiaTheme="minorEastAsia" w:hAnsi="Times New Roman" w:cs="Times New Roman"/>
            <w:color w:val="000000"/>
            <w:sz w:val="20"/>
            <w:szCs w:val="20"/>
            <w:lang w:eastAsia="en-US"/>
          </w:rPr>
          <w:t>.</w:t>
        </w:r>
      </w:ins>
      <w:ins w:id="239" w:author="OPPO-2" w:date="2024-01-12T22:01:00Z">
        <w:r w:rsidR="002F70BE">
          <w:rPr>
            <w:rFonts w:ascii="Times New Roman" w:eastAsiaTheme="minorEastAsia" w:hAnsi="Times New Roman" w:cs="Times New Roman"/>
            <w:color w:val="000000"/>
            <w:sz w:val="20"/>
            <w:szCs w:val="20"/>
            <w:lang w:eastAsia="en-US"/>
          </w:rPr>
          <w:t xml:space="preserve"> </w:t>
        </w:r>
      </w:ins>
      <w:ins w:id="240" w:author="OPPO-2" w:date="2024-01-12T21:36:00Z">
        <w:r w:rsidR="002B7A8E" w:rsidRPr="002F70BE">
          <w:rPr>
            <w:rFonts w:ascii="Times New Roman" w:eastAsiaTheme="minorEastAsia" w:hAnsi="Times New Roman" w:cs="Times New Roman"/>
            <w:color w:val="000000"/>
            <w:sz w:val="20"/>
            <w:szCs w:val="20"/>
            <w:lang w:eastAsia="en-US"/>
            <w:rPrChange w:id="241" w:author="OPPO-2" w:date="2024-01-12T22:02:00Z">
              <w:rPr>
                <w:lang w:eastAsia="en-US"/>
              </w:rPr>
            </w:rPrChange>
          </w:rPr>
          <w:t>If eNB receive</w:t>
        </w:r>
      </w:ins>
      <w:ins w:id="242" w:author="OPPO-2" w:date="2024-01-12T22:01:00Z">
        <w:r w:rsidR="002F70BE" w:rsidRPr="002F70BE">
          <w:rPr>
            <w:rFonts w:ascii="Times New Roman" w:eastAsiaTheme="minorEastAsia" w:hAnsi="Times New Roman" w:cs="Times New Roman"/>
            <w:color w:val="000000"/>
            <w:sz w:val="20"/>
            <w:szCs w:val="20"/>
            <w:lang w:eastAsia="en-US"/>
            <w:rPrChange w:id="243" w:author="OPPO-2" w:date="2024-01-12T22:02:00Z">
              <w:rPr>
                <w:lang w:eastAsia="en-US"/>
              </w:rPr>
            </w:rPrChange>
          </w:rPr>
          <w:t xml:space="preserve"> the</w:t>
        </w:r>
      </w:ins>
      <w:ins w:id="244" w:author="OPPO-2" w:date="2024-01-12T21:36:00Z">
        <w:r w:rsidR="002B7A8E" w:rsidRPr="002F70BE">
          <w:rPr>
            <w:rFonts w:ascii="Times New Roman" w:eastAsiaTheme="minorEastAsia" w:hAnsi="Times New Roman" w:cs="Times New Roman"/>
            <w:color w:val="000000"/>
            <w:sz w:val="20"/>
            <w:szCs w:val="20"/>
            <w:lang w:eastAsia="en-US"/>
            <w:rPrChange w:id="245" w:author="OPPO-2" w:date="2024-01-12T22:02:00Z">
              <w:rPr>
                <w:lang w:eastAsia="en-US"/>
              </w:rPr>
            </w:rPrChange>
          </w:rPr>
          <w:t xml:space="preserve"> paging message from the MME, the UE is paged by the eNB.</w:t>
        </w:r>
      </w:ins>
    </w:p>
    <w:p w14:paraId="11805D72" w14:textId="6C464614" w:rsidR="005D0441" w:rsidRDefault="005D0441">
      <w:pPr>
        <w:pStyle w:val="af3"/>
        <w:numPr>
          <w:ilvl w:val="0"/>
          <w:numId w:val="8"/>
        </w:numPr>
        <w:spacing w:after="240"/>
        <w:rPr>
          <w:ins w:id="246" w:author="OPPO-2" w:date="2024-01-12T22:02:00Z"/>
          <w:rFonts w:ascii="Times New Roman" w:eastAsiaTheme="minorEastAsia" w:hAnsi="Times New Roman" w:cs="Times New Roman"/>
          <w:color w:val="000000"/>
          <w:sz w:val="20"/>
          <w:szCs w:val="20"/>
          <w:lang w:eastAsia="en-US"/>
        </w:rPr>
      </w:pPr>
      <w:ins w:id="247" w:author="OPPO-2" w:date="2024-01-12T11:59:00Z">
        <w:r>
          <w:rPr>
            <w:rFonts w:ascii="Times New Roman" w:eastAsiaTheme="minorEastAsia" w:hAnsi="Times New Roman" w:cs="Times New Roman"/>
            <w:color w:val="000000"/>
            <w:sz w:val="20"/>
            <w:szCs w:val="20"/>
            <w:lang w:eastAsia="en-US"/>
          </w:rPr>
          <w:t xml:space="preserve">UE </w:t>
        </w:r>
      </w:ins>
      <w:ins w:id="248" w:author="OPPO-2" w:date="2024-01-12T12:00:00Z">
        <w:r w:rsidRPr="005D0441">
          <w:rPr>
            <w:rFonts w:ascii="Times New Roman" w:eastAsiaTheme="minorEastAsia" w:hAnsi="Times New Roman" w:cs="Times New Roman"/>
            <w:color w:val="000000"/>
            <w:sz w:val="20"/>
            <w:szCs w:val="20"/>
            <w:lang w:eastAsia="en-US"/>
          </w:rPr>
          <w:t xml:space="preserve">establishes a radio bearer for </w:t>
        </w:r>
        <w:r>
          <w:rPr>
            <w:rFonts w:ascii="Times New Roman" w:eastAsiaTheme="minorEastAsia" w:hAnsi="Times New Roman" w:cs="Times New Roman"/>
            <w:color w:val="000000"/>
            <w:sz w:val="20"/>
            <w:szCs w:val="20"/>
            <w:lang w:eastAsia="en-US"/>
          </w:rPr>
          <w:t>D</w:t>
        </w:r>
        <w:r w:rsidRPr="005D0441">
          <w:rPr>
            <w:rFonts w:ascii="Times New Roman" w:eastAsiaTheme="minorEastAsia" w:hAnsi="Times New Roman" w:cs="Times New Roman"/>
            <w:color w:val="000000"/>
            <w:sz w:val="20"/>
            <w:szCs w:val="20"/>
            <w:lang w:eastAsia="en-US"/>
          </w:rPr>
          <w:t>L data transmission</w:t>
        </w:r>
        <w:r>
          <w:rPr>
            <w:rFonts w:ascii="Times New Roman" w:eastAsiaTheme="minorEastAsia" w:hAnsi="Times New Roman" w:cs="Times New Roman"/>
            <w:color w:val="000000"/>
            <w:sz w:val="20"/>
            <w:szCs w:val="20"/>
            <w:lang w:eastAsia="en-US"/>
          </w:rPr>
          <w:t>.</w:t>
        </w:r>
      </w:ins>
    </w:p>
    <w:p w14:paraId="5EFB6CF1" w14:textId="1D7F708E" w:rsidR="002F70BE" w:rsidRDefault="002F70BE">
      <w:pPr>
        <w:pStyle w:val="af3"/>
        <w:numPr>
          <w:ilvl w:val="0"/>
          <w:numId w:val="8"/>
        </w:numPr>
        <w:spacing w:after="240"/>
        <w:rPr>
          <w:ins w:id="249" w:author="OPPO-2" w:date="2024-01-12T12:00:00Z"/>
          <w:rFonts w:ascii="Times New Roman" w:eastAsiaTheme="minorEastAsia" w:hAnsi="Times New Roman" w:cs="Times New Roman"/>
          <w:color w:val="000000"/>
          <w:sz w:val="20"/>
          <w:szCs w:val="20"/>
          <w:lang w:eastAsia="en-US"/>
        </w:rPr>
      </w:pPr>
      <w:ins w:id="250" w:author="OPPO-2" w:date="2024-01-12T22:02:00Z">
        <w:r>
          <w:rPr>
            <w:rFonts w:ascii="Times New Roman" w:eastAsiaTheme="minorEastAsia" w:hAnsi="Times New Roman" w:cs="Times New Roman"/>
            <w:color w:val="000000"/>
            <w:sz w:val="20"/>
            <w:szCs w:val="20"/>
            <w:lang w:eastAsia="en-US"/>
          </w:rPr>
          <w:t>A S1-MME pat</w:t>
        </w:r>
      </w:ins>
      <w:ins w:id="251" w:author="OPPO-2" w:date="2024-01-12T22:03:00Z">
        <w:r>
          <w:rPr>
            <w:rFonts w:ascii="Times New Roman" w:eastAsiaTheme="minorEastAsia" w:hAnsi="Times New Roman" w:cs="Times New Roman"/>
            <w:color w:val="000000"/>
            <w:sz w:val="20"/>
            <w:szCs w:val="20"/>
            <w:lang w:eastAsia="en-US"/>
          </w:rPr>
          <w:t xml:space="preserve">h is established for DL </w:t>
        </w:r>
        <w:r w:rsidRPr="002F70BE">
          <w:rPr>
            <w:rFonts w:ascii="Times New Roman" w:eastAsiaTheme="minorEastAsia" w:hAnsi="Times New Roman" w:cs="Times New Roman"/>
            <w:color w:val="000000"/>
            <w:sz w:val="20"/>
            <w:szCs w:val="20"/>
            <w:lang w:eastAsia="en-US"/>
          </w:rPr>
          <w:t>data transmission</w:t>
        </w:r>
        <w:r>
          <w:rPr>
            <w:rFonts w:ascii="Times New Roman" w:eastAsiaTheme="minorEastAsia" w:hAnsi="Times New Roman" w:cs="Times New Roman"/>
            <w:color w:val="000000"/>
            <w:sz w:val="20"/>
            <w:szCs w:val="20"/>
            <w:lang w:eastAsia="en-US"/>
          </w:rPr>
          <w:t>.</w:t>
        </w:r>
      </w:ins>
    </w:p>
    <w:p w14:paraId="4F2474AC" w14:textId="5F5E36AB" w:rsidR="005D0441" w:rsidRDefault="005D0441">
      <w:pPr>
        <w:pStyle w:val="af3"/>
        <w:numPr>
          <w:ilvl w:val="0"/>
          <w:numId w:val="8"/>
        </w:numPr>
        <w:spacing w:after="240"/>
        <w:rPr>
          <w:ins w:id="252" w:author="OPPO-2" w:date="2024-01-12T22:03:00Z"/>
          <w:rFonts w:ascii="Times New Roman" w:eastAsiaTheme="minorEastAsia" w:hAnsi="Times New Roman" w:cs="Times New Roman"/>
          <w:color w:val="000000"/>
          <w:sz w:val="20"/>
          <w:szCs w:val="20"/>
          <w:lang w:eastAsia="en-US"/>
        </w:rPr>
      </w:pPr>
      <w:ins w:id="253" w:author="OPPO-2" w:date="2024-01-12T12:00:00Z">
        <w:r>
          <w:rPr>
            <w:rFonts w:ascii="Times New Roman" w:eastAsiaTheme="minorEastAsia" w:hAnsi="Times New Roman" w:cs="Times New Roman"/>
            <w:color w:val="000000"/>
            <w:sz w:val="20"/>
            <w:szCs w:val="20"/>
            <w:lang w:eastAsia="en-US"/>
          </w:rPr>
          <w:t xml:space="preserve">The </w:t>
        </w:r>
      </w:ins>
      <w:ins w:id="254" w:author="OPPO-2" w:date="2024-01-12T21:38:00Z">
        <w:r w:rsidR="002B7A8E">
          <w:rPr>
            <w:rFonts w:ascii="Times New Roman" w:eastAsiaTheme="minorEastAsia" w:hAnsi="Times New Roman" w:cs="Times New Roman"/>
            <w:color w:val="000000"/>
            <w:sz w:val="20"/>
            <w:szCs w:val="20"/>
            <w:lang w:eastAsia="en-US"/>
          </w:rPr>
          <w:t>MME</w:t>
        </w:r>
      </w:ins>
      <w:ins w:id="255" w:author="OPPO-2" w:date="2024-01-12T12:00:00Z">
        <w:r>
          <w:rPr>
            <w:rFonts w:ascii="Times New Roman" w:eastAsiaTheme="minorEastAsia" w:hAnsi="Times New Roman" w:cs="Times New Roman"/>
            <w:color w:val="000000"/>
            <w:sz w:val="20"/>
            <w:szCs w:val="20"/>
            <w:lang w:eastAsia="en-US"/>
          </w:rPr>
          <w:t xml:space="preserve"> </w:t>
        </w:r>
      </w:ins>
      <w:ins w:id="256" w:author="OPPO-2" w:date="2024-01-12T22:03:00Z">
        <w:r w:rsidR="002F70BE">
          <w:rPr>
            <w:rFonts w:ascii="Times New Roman" w:eastAsiaTheme="minorEastAsia" w:hAnsi="Times New Roman" w:cs="Times New Roman"/>
            <w:color w:val="000000"/>
            <w:sz w:val="20"/>
            <w:szCs w:val="20"/>
            <w:lang w:eastAsia="en-US"/>
          </w:rPr>
          <w:t>sends</w:t>
        </w:r>
      </w:ins>
      <w:ins w:id="257" w:author="OPPO-2" w:date="2024-01-12T12:00:00Z">
        <w:r>
          <w:rPr>
            <w:rFonts w:ascii="Times New Roman" w:eastAsiaTheme="minorEastAsia" w:hAnsi="Times New Roman" w:cs="Times New Roman"/>
            <w:color w:val="000000"/>
            <w:sz w:val="20"/>
            <w:szCs w:val="20"/>
            <w:lang w:eastAsia="en-US"/>
          </w:rPr>
          <w:t xml:space="preserve"> the DL data to the UE.</w:t>
        </w:r>
      </w:ins>
    </w:p>
    <w:p w14:paraId="3C64309D" w14:textId="16C40767" w:rsidR="002F70BE" w:rsidRDefault="002F70BE">
      <w:pPr>
        <w:pStyle w:val="af3"/>
        <w:numPr>
          <w:ilvl w:val="0"/>
          <w:numId w:val="8"/>
        </w:numPr>
        <w:spacing w:after="240"/>
        <w:rPr>
          <w:ins w:id="258" w:author="OPPO-2" w:date="2024-01-11T20:44:00Z"/>
          <w:rFonts w:ascii="Times New Roman" w:eastAsiaTheme="minorEastAsia" w:hAnsi="Times New Roman" w:cs="Times New Roman"/>
          <w:color w:val="000000"/>
          <w:sz w:val="20"/>
          <w:szCs w:val="20"/>
          <w:lang w:eastAsia="en-US"/>
        </w:rPr>
        <w:pPrChange w:id="259" w:author="OPPO-2" w:date="2024-01-11T20:47:00Z">
          <w:pPr>
            <w:pStyle w:val="af3"/>
            <w:numPr>
              <w:numId w:val="8"/>
            </w:numPr>
            <w:ind w:left="360" w:hanging="360"/>
          </w:pPr>
        </w:pPrChange>
      </w:pPr>
      <w:ins w:id="260" w:author="OPPO-2" w:date="2024-01-12T22:03:00Z">
        <w:r>
          <w:rPr>
            <w:rFonts w:ascii="Times New Roman" w:eastAsiaTheme="minorEastAsia" w:hAnsi="Times New Roman" w:cs="Times New Roman"/>
            <w:color w:val="000000"/>
            <w:sz w:val="20"/>
            <w:szCs w:val="20"/>
            <w:lang w:eastAsia="en-US"/>
          </w:rPr>
          <w:t xml:space="preserve">The UL </w:t>
        </w:r>
      </w:ins>
      <w:ins w:id="261" w:author="OPPO-2" w:date="2024-01-12T22:04:00Z">
        <w:r>
          <w:rPr>
            <w:rFonts w:ascii="Times New Roman" w:eastAsiaTheme="minorEastAsia" w:hAnsi="Times New Roman" w:cs="Times New Roman"/>
            <w:color w:val="000000"/>
            <w:sz w:val="20"/>
            <w:szCs w:val="20"/>
            <w:lang w:eastAsia="en-US"/>
          </w:rPr>
          <w:t>data can also be sent to the MME.</w:t>
        </w:r>
      </w:ins>
    </w:p>
    <w:p w14:paraId="2238F673" w14:textId="77777777" w:rsidR="00BC4BDF" w:rsidRPr="005A2371" w:rsidRDefault="00BC4BDF" w:rsidP="00BC4BDF">
      <w:pPr>
        <w:pStyle w:val="3"/>
        <w:rPr>
          <w:ins w:id="262" w:author="OPPO-2" w:date="2024-01-11T21:42:00Z"/>
          <w:lang w:eastAsia="zh-CN"/>
        </w:rPr>
      </w:pPr>
      <w:bookmarkStart w:id="263" w:name="_Toc23254044"/>
      <w:bookmarkStart w:id="264" w:name="_Toc146636844"/>
      <w:bookmarkStart w:id="265" w:name="_Toc148441196"/>
      <w:bookmarkStart w:id="266" w:name="_Toc151176062"/>
      <w:bookmarkStart w:id="267" w:name="_Toc151701870"/>
      <w:ins w:id="268" w:author="OPPO-2" w:date="2024-01-11T21:42:00Z">
        <w:r w:rsidRPr="005A2371">
          <w:rPr>
            <w:lang w:eastAsia="zh-CN"/>
          </w:rPr>
          <w:t>6.X.3</w:t>
        </w:r>
        <w:r w:rsidRPr="005A2371">
          <w:rPr>
            <w:lang w:eastAsia="zh-CN"/>
          </w:rPr>
          <w:tab/>
        </w:r>
        <w:r w:rsidRPr="00217740">
          <w:rPr>
            <w:lang w:eastAsia="zh-CN"/>
          </w:rPr>
          <w:t xml:space="preserve">Impacts to </w:t>
        </w:r>
        <w:r>
          <w:rPr>
            <w:rFonts w:hint="eastAsia"/>
            <w:lang w:eastAsia="zh-CN"/>
          </w:rPr>
          <w:t>S</w:t>
        </w:r>
        <w:r w:rsidRPr="00217740">
          <w:rPr>
            <w:lang w:eastAsia="zh-CN"/>
          </w:rPr>
          <w:t xml:space="preserve">ervices, </w:t>
        </w:r>
        <w:r>
          <w:rPr>
            <w:rFonts w:hint="eastAsia"/>
            <w:lang w:eastAsia="zh-CN"/>
          </w:rPr>
          <w:t>E</w:t>
        </w:r>
        <w:r w:rsidRPr="00217740">
          <w:rPr>
            <w:lang w:eastAsia="zh-CN"/>
          </w:rPr>
          <w:t xml:space="preserve">ntities and </w:t>
        </w:r>
        <w:r>
          <w:rPr>
            <w:rFonts w:hint="eastAsia"/>
            <w:lang w:eastAsia="zh-CN"/>
          </w:rPr>
          <w:t>I</w:t>
        </w:r>
        <w:r w:rsidRPr="00217740">
          <w:rPr>
            <w:lang w:eastAsia="zh-CN"/>
          </w:rPr>
          <w:t>nterfaces</w:t>
        </w:r>
        <w:bookmarkEnd w:id="263"/>
        <w:bookmarkEnd w:id="264"/>
        <w:bookmarkEnd w:id="265"/>
        <w:bookmarkEnd w:id="266"/>
        <w:bookmarkEnd w:id="267"/>
      </w:ins>
    </w:p>
    <w:p w14:paraId="6734CD37" w14:textId="08CEEE3B" w:rsidR="00D910CD" w:rsidRDefault="00BC4BDF" w:rsidP="00D910CD">
      <w:pPr>
        <w:rPr>
          <w:ins w:id="269" w:author="OPPO-2" w:date="2024-01-11T21:42:00Z"/>
          <w:lang w:eastAsia="en-US"/>
        </w:rPr>
      </w:pPr>
      <w:ins w:id="270" w:author="OPPO-2" w:date="2024-01-11T21:42:00Z">
        <w:r w:rsidRPr="00BC4BDF">
          <w:rPr>
            <w:lang w:eastAsia="en-US"/>
          </w:rPr>
          <w:t>This solution impacts the following entities.</w:t>
        </w:r>
      </w:ins>
    </w:p>
    <w:p w14:paraId="3DF170B0" w14:textId="5AA39FBB" w:rsidR="00BC4BDF" w:rsidRDefault="00BC4BDF" w:rsidP="00D910CD">
      <w:pPr>
        <w:rPr>
          <w:ins w:id="271" w:author="OPPO-2" w:date="2024-01-11T21:46:00Z"/>
          <w:lang w:eastAsia="en-US"/>
        </w:rPr>
      </w:pPr>
      <w:ins w:id="272" w:author="OPPO-2" w:date="2024-01-11T21:46:00Z">
        <w:r>
          <w:rPr>
            <w:lang w:eastAsia="en-US"/>
          </w:rPr>
          <w:t>UE:</w:t>
        </w:r>
      </w:ins>
    </w:p>
    <w:p w14:paraId="1DCD225D" w14:textId="29217EF1" w:rsidR="00BC4BDF" w:rsidRDefault="00BC4BDF" w:rsidP="00BC4BDF">
      <w:pPr>
        <w:pStyle w:val="af3"/>
        <w:numPr>
          <w:ilvl w:val="0"/>
          <w:numId w:val="9"/>
        </w:numPr>
        <w:rPr>
          <w:ins w:id="273" w:author="OPPO-2" w:date="2024-01-11T21:49:00Z"/>
          <w:rFonts w:ascii="Times New Roman" w:hAnsi="Times New Roman" w:cs="Times New Roman"/>
          <w:sz w:val="20"/>
          <w:lang w:eastAsia="en-US"/>
        </w:rPr>
      </w:pPr>
      <w:bookmarkStart w:id="274" w:name="_Hlk155902178"/>
      <w:ins w:id="275" w:author="OPPO-2" w:date="2024-01-11T21:47:00Z">
        <w:r w:rsidRPr="00BC4BDF">
          <w:rPr>
            <w:rFonts w:ascii="Times New Roman" w:hAnsi="Times New Roman" w:cs="Times New Roman"/>
            <w:sz w:val="20"/>
            <w:lang w:eastAsia="en-US"/>
            <w:rPrChange w:id="276" w:author="OPPO-2" w:date="2024-01-11T21:47:00Z">
              <w:rPr>
                <w:lang w:eastAsia="en-US"/>
              </w:rPr>
            </w:rPrChange>
          </w:rPr>
          <w:t>Indicate</w:t>
        </w:r>
      </w:ins>
      <w:ins w:id="277" w:author="OPPO-2" w:date="2024-01-11T21:48:00Z">
        <w:r>
          <w:rPr>
            <w:rFonts w:ascii="Times New Roman" w:hAnsi="Times New Roman" w:cs="Times New Roman"/>
            <w:sz w:val="20"/>
            <w:lang w:eastAsia="en-US"/>
          </w:rPr>
          <w:t xml:space="preserve"> its capability to support</w:t>
        </w:r>
        <w:r w:rsidRPr="00BC4BDF">
          <w:t xml:space="preserve"> </w:t>
        </w:r>
        <w:r w:rsidRPr="00BC4BDF">
          <w:rPr>
            <w:rFonts w:ascii="Times New Roman" w:hAnsi="Times New Roman" w:cs="Times New Roman"/>
            <w:sz w:val="20"/>
            <w:lang w:eastAsia="en-US"/>
          </w:rPr>
          <w:t>the S&amp;F satellite operation in the Attach Request message</w:t>
        </w:r>
        <w:r>
          <w:rPr>
            <w:rFonts w:ascii="Times New Roman" w:hAnsi="Times New Roman" w:cs="Times New Roman"/>
            <w:sz w:val="20"/>
            <w:lang w:eastAsia="en-US"/>
          </w:rPr>
          <w:t>.</w:t>
        </w:r>
      </w:ins>
    </w:p>
    <w:bookmarkEnd w:id="274"/>
    <w:p w14:paraId="050FB18E" w14:textId="77777777" w:rsidR="00BC4BDF" w:rsidRPr="00EC0A57" w:rsidRDefault="00BC4BDF">
      <w:pPr>
        <w:pStyle w:val="af3"/>
        <w:rPr>
          <w:ins w:id="278" w:author="OPPO-2" w:date="2024-01-11T21:46:00Z"/>
          <w:lang w:eastAsia="en-US"/>
        </w:rPr>
        <w:pPrChange w:id="279" w:author="OPPO-2" w:date="2024-01-11T21:49:00Z">
          <w:pPr/>
        </w:pPrChange>
      </w:pPr>
    </w:p>
    <w:p w14:paraId="0595F872" w14:textId="5277BC76" w:rsidR="00BC4BDF" w:rsidRDefault="00BC4BDF" w:rsidP="00D910CD">
      <w:pPr>
        <w:rPr>
          <w:ins w:id="280" w:author="OPPO-2" w:date="2024-01-11T21:49:00Z"/>
          <w:lang w:eastAsia="en-US"/>
        </w:rPr>
      </w:pPr>
      <w:ins w:id="281" w:author="OPPO-2" w:date="2024-01-11T21:49:00Z">
        <w:r>
          <w:rPr>
            <w:lang w:eastAsia="en-US"/>
          </w:rPr>
          <w:t>eNB</w:t>
        </w:r>
      </w:ins>
      <w:ins w:id="282" w:author="OPPO-2" w:date="2024-01-11T21:42:00Z">
        <w:r>
          <w:rPr>
            <w:lang w:eastAsia="en-US"/>
          </w:rPr>
          <w:t>:</w:t>
        </w:r>
      </w:ins>
    </w:p>
    <w:p w14:paraId="2029B9AB" w14:textId="6EF1D614" w:rsidR="00BC4BDF" w:rsidRDefault="00BC4BDF">
      <w:pPr>
        <w:numPr>
          <w:ilvl w:val="0"/>
          <w:numId w:val="9"/>
        </w:numPr>
        <w:rPr>
          <w:ins w:id="283" w:author="OPPO-2" w:date="2024-01-12T11:14:00Z"/>
          <w:lang w:val="en-CA" w:eastAsia="en-US"/>
        </w:rPr>
      </w:pPr>
      <w:ins w:id="284" w:author="OPPO-2" w:date="2024-01-11T21:49:00Z">
        <w:r w:rsidRPr="00BC4BDF">
          <w:rPr>
            <w:lang w:val="en-CA" w:eastAsia="en-US"/>
          </w:rPr>
          <w:t>Indicate</w:t>
        </w:r>
      </w:ins>
      <w:ins w:id="285" w:author="OPPO-2" w:date="2024-01-11T21:50:00Z">
        <w:r w:rsidR="00BD6509" w:rsidRPr="00BD6509">
          <w:rPr>
            <w:lang w:val="en-CA" w:eastAsia="en-US"/>
          </w:rPr>
          <w:t xml:space="preserve"> it is in the S&amp;F satellite operation mode</w:t>
        </w:r>
        <w:r w:rsidR="00BD6509">
          <w:rPr>
            <w:lang w:val="en-CA" w:eastAsia="en-US"/>
          </w:rPr>
          <w:t xml:space="preserve"> in the SIB</w:t>
        </w:r>
      </w:ins>
      <w:ins w:id="286" w:author="OPPO-2" w:date="2024-01-11T21:49:00Z">
        <w:r w:rsidRPr="00BC4BDF">
          <w:rPr>
            <w:lang w:val="en-CA" w:eastAsia="en-US"/>
          </w:rPr>
          <w:t>.</w:t>
        </w:r>
      </w:ins>
    </w:p>
    <w:p w14:paraId="563EFF31" w14:textId="5B1B27F5" w:rsidR="00BC4BDF" w:rsidRDefault="00BC4BDF" w:rsidP="00D910CD">
      <w:pPr>
        <w:rPr>
          <w:ins w:id="287" w:author="OPPO-2" w:date="2024-01-11T21:49:00Z"/>
          <w:lang w:eastAsia="en-US"/>
        </w:rPr>
      </w:pPr>
      <w:ins w:id="288" w:author="OPPO-2" w:date="2024-01-11T21:46:00Z">
        <w:r>
          <w:rPr>
            <w:lang w:eastAsia="en-US"/>
          </w:rPr>
          <w:t>MME:</w:t>
        </w:r>
      </w:ins>
    </w:p>
    <w:p w14:paraId="60DFB2CA" w14:textId="3C478439" w:rsidR="00BC4BDF" w:rsidRDefault="00BC4BDF" w:rsidP="00BC4BDF">
      <w:pPr>
        <w:pStyle w:val="af3"/>
        <w:numPr>
          <w:ilvl w:val="0"/>
          <w:numId w:val="9"/>
        </w:numPr>
        <w:rPr>
          <w:ins w:id="289" w:author="OPPO-2" w:date="2024-01-12T22:04:00Z"/>
          <w:rFonts w:ascii="Times New Roman" w:hAnsi="Times New Roman" w:cs="Times New Roman"/>
          <w:sz w:val="20"/>
          <w:lang w:eastAsia="en-US"/>
        </w:rPr>
      </w:pPr>
      <w:ins w:id="290" w:author="OPPO-2" w:date="2024-01-11T21:50:00Z">
        <w:r w:rsidRPr="00050B61">
          <w:rPr>
            <w:rFonts w:ascii="Times New Roman" w:hAnsi="Times New Roman" w:cs="Times New Roman"/>
            <w:sz w:val="20"/>
            <w:lang w:eastAsia="en-US"/>
          </w:rPr>
          <w:t>Indicate</w:t>
        </w:r>
        <w:r>
          <w:rPr>
            <w:rFonts w:ascii="Times New Roman" w:hAnsi="Times New Roman" w:cs="Times New Roman"/>
            <w:sz w:val="20"/>
            <w:lang w:eastAsia="en-US"/>
          </w:rPr>
          <w:t xml:space="preserve"> its capability to support</w:t>
        </w:r>
        <w:r w:rsidRPr="00BC4BDF">
          <w:t xml:space="preserve"> </w:t>
        </w:r>
        <w:r w:rsidRPr="00BC4BDF">
          <w:rPr>
            <w:rFonts w:ascii="Times New Roman" w:hAnsi="Times New Roman" w:cs="Times New Roman"/>
            <w:sz w:val="20"/>
            <w:lang w:eastAsia="en-US"/>
          </w:rPr>
          <w:t xml:space="preserve">the </w:t>
        </w:r>
        <w:bookmarkStart w:id="291" w:name="_Hlk155902766"/>
        <w:r w:rsidRPr="00BC4BDF">
          <w:rPr>
            <w:rFonts w:ascii="Times New Roman" w:hAnsi="Times New Roman" w:cs="Times New Roman"/>
            <w:sz w:val="20"/>
            <w:lang w:eastAsia="en-US"/>
          </w:rPr>
          <w:t xml:space="preserve">S&amp;F satellite operation </w:t>
        </w:r>
        <w:bookmarkEnd w:id="291"/>
        <w:r w:rsidRPr="00BC4BDF">
          <w:rPr>
            <w:rFonts w:ascii="Times New Roman" w:hAnsi="Times New Roman" w:cs="Times New Roman"/>
            <w:sz w:val="20"/>
            <w:lang w:eastAsia="en-US"/>
          </w:rPr>
          <w:t xml:space="preserve">in the </w:t>
        </w:r>
        <w:bookmarkStart w:id="292" w:name="_Hlk155902637"/>
        <w:r w:rsidRPr="00BC4BDF">
          <w:rPr>
            <w:rFonts w:ascii="Times New Roman" w:hAnsi="Times New Roman" w:cs="Times New Roman"/>
            <w:sz w:val="20"/>
            <w:lang w:eastAsia="en-US"/>
          </w:rPr>
          <w:t xml:space="preserve">Attach </w:t>
        </w:r>
      </w:ins>
      <w:ins w:id="293" w:author="OPPO-2" w:date="2024-01-11T21:52:00Z">
        <w:r w:rsidR="00BD6509">
          <w:rPr>
            <w:rFonts w:ascii="Times New Roman" w:hAnsi="Times New Roman" w:cs="Times New Roman"/>
            <w:sz w:val="20"/>
            <w:lang w:eastAsia="en-US"/>
          </w:rPr>
          <w:t>Accept</w:t>
        </w:r>
      </w:ins>
      <w:ins w:id="294" w:author="OPPO-2" w:date="2024-01-11T21:50:00Z">
        <w:r w:rsidRPr="00BC4BDF">
          <w:rPr>
            <w:rFonts w:ascii="Times New Roman" w:hAnsi="Times New Roman" w:cs="Times New Roman"/>
            <w:sz w:val="20"/>
            <w:lang w:eastAsia="en-US"/>
          </w:rPr>
          <w:t xml:space="preserve"> message</w:t>
        </w:r>
        <w:bookmarkEnd w:id="292"/>
        <w:r>
          <w:rPr>
            <w:rFonts w:ascii="Times New Roman" w:hAnsi="Times New Roman" w:cs="Times New Roman"/>
            <w:sz w:val="20"/>
            <w:lang w:eastAsia="en-US"/>
          </w:rPr>
          <w:t>.</w:t>
        </w:r>
      </w:ins>
    </w:p>
    <w:p w14:paraId="7D6ECBF0" w14:textId="77777777" w:rsidR="002F70BE" w:rsidRDefault="002F70BE" w:rsidP="002F70BE">
      <w:pPr>
        <w:pStyle w:val="af3"/>
        <w:numPr>
          <w:ilvl w:val="0"/>
          <w:numId w:val="9"/>
        </w:numPr>
        <w:rPr>
          <w:ins w:id="295" w:author="OPPO-2" w:date="2024-01-12T22:04:00Z"/>
          <w:rFonts w:ascii="Times New Roman" w:hAnsi="Times New Roman" w:cs="Times New Roman"/>
          <w:sz w:val="20"/>
          <w:lang w:eastAsia="en-US"/>
        </w:rPr>
      </w:pPr>
      <w:ins w:id="296" w:author="OPPO-2" w:date="2024-01-12T22:04:00Z">
        <w:r w:rsidRPr="002F70BE">
          <w:rPr>
            <w:rFonts w:ascii="Times New Roman" w:hAnsi="Times New Roman" w:cs="Times New Roman"/>
            <w:sz w:val="20"/>
            <w:lang w:eastAsia="en-US"/>
            <w:rPrChange w:id="297" w:author="OPPO-2" w:date="2024-01-12T22:04:00Z">
              <w:rPr/>
            </w:rPrChange>
          </w:rPr>
          <w:t>Receive and Store the UL data when service link is available, and forward the UL data when feeder link is available.</w:t>
        </w:r>
      </w:ins>
    </w:p>
    <w:p w14:paraId="3BD8C8CE" w14:textId="1E92B3FF" w:rsidR="00BC4BDF" w:rsidRDefault="002F70BE" w:rsidP="002F70BE">
      <w:pPr>
        <w:pStyle w:val="af3"/>
        <w:numPr>
          <w:ilvl w:val="0"/>
          <w:numId w:val="9"/>
        </w:numPr>
        <w:rPr>
          <w:ins w:id="298" w:author="OPPO-2" w:date="2024-01-12T22:04:00Z"/>
          <w:rFonts w:ascii="Times New Roman" w:hAnsi="Times New Roman" w:cs="Times New Roman"/>
          <w:sz w:val="20"/>
          <w:lang w:eastAsia="en-US"/>
        </w:rPr>
      </w:pPr>
      <w:ins w:id="299" w:author="OPPO-2" w:date="2024-01-12T22:04:00Z">
        <w:r w:rsidRPr="002F70BE">
          <w:rPr>
            <w:rFonts w:ascii="Times New Roman" w:hAnsi="Times New Roman" w:cs="Times New Roman"/>
            <w:sz w:val="20"/>
            <w:lang w:eastAsia="en-US"/>
            <w:rPrChange w:id="300" w:author="OPPO-2" w:date="2024-01-12T22:04:00Z">
              <w:rPr/>
            </w:rPrChange>
          </w:rPr>
          <w:t>Receive and Store the DL data when feeder link is available, and for ward the DL data when service link is available.</w:t>
        </w:r>
      </w:ins>
    </w:p>
    <w:p w14:paraId="7D0FFE99" w14:textId="7E47C04D" w:rsidR="002F70BE" w:rsidRPr="002F70BE" w:rsidRDefault="002F70BE" w:rsidP="002F70BE">
      <w:pPr>
        <w:pStyle w:val="af3"/>
        <w:numPr>
          <w:ilvl w:val="0"/>
          <w:numId w:val="9"/>
        </w:numPr>
        <w:rPr>
          <w:ins w:id="301" w:author="OPPO-2" w:date="2024-01-12T22:04:00Z"/>
          <w:rFonts w:ascii="Times New Roman" w:hAnsi="Times New Roman" w:cs="Times New Roman"/>
          <w:sz w:val="20"/>
          <w:lang w:eastAsia="en-US"/>
          <w:rPrChange w:id="302" w:author="OPPO-2" w:date="2024-01-12T22:04:00Z">
            <w:rPr>
              <w:ins w:id="303" w:author="OPPO-2" w:date="2024-01-12T22:04:00Z"/>
            </w:rPr>
          </w:rPrChange>
        </w:rPr>
        <w:pPrChange w:id="304" w:author="OPPO-2" w:date="2024-01-12T22:04:00Z">
          <w:pPr/>
        </w:pPrChange>
      </w:pPr>
      <w:ins w:id="305" w:author="OPPO-2" w:date="2024-01-12T22:06:00Z">
        <w:r>
          <w:rPr>
            <w:rFonts w:ascii="Times New Roman" w:hAnsi="Times New Roman" w:cs="Times New Roman"/>
            <w:sz w:val="20"/>
            <w:lang w:eastAsia="en-US"/>
          </w:rPr>
          <w:t>C</w:t>
        </w:r>
        <w:r w:rsidRPr="002F70BE">
          <w:rPr>
            <w:rFonts w:ascii="Times New Roman" w:hAnsi="Times New Roman" w:cs="Times New Roman"/>
            <w:sz w:val="20"/>
            <w:lang w:eastAsia="en-US"/>
          </w:rPr>
          <w:t>omplete the NAS procedure</w:t>
        </w:r>
      </w:ins>
      <w:ins w:id="306" w:author="OPPO-2" w:date="2024-01-12T22:07:00Z">
        <w:r>
          <w:rPr>
            <w:rFonts w:ascii="Times New Roman" w:hAnsi="Times New Roman" w:cs="Times New Roman"/>
            <w:sz w:val="20"/>
            <w:lang w:eastAsia="en-US"/>
          </w:rPr>
          <w:t xml:space="preserve"> of the</w:t>
        </w:r>
      </w:ins>
      <w:ins w:id="307" w:author="OPPO-2" w:date="2024-01-12T22:06:00Z">
        <w:r w:rsidRPr="002F70BE">
          <w:t xml:space="preserve"> </w:t>
        </w:r>
        <w:r w:rsidRPr="002F70BE">
          <w:rPr>
            <w:rFonts w:ascii="Times New Roman" w:hAnsi="Times New Roman" w:cs="Times New Roman"/>
            <w:sz w:val="20"/>
            <w:lang w:eastAsia="en-US"/>
          </w:rPr>
          <w:t xml:space="preserve">attach procedure without setting up GTP-C tunnels between the MME and SGW/PGW when service link is available. </w:t>
        </w:r>
      </w:ins>
    </w:p>
    <w:p w14:paraId="0BB706D3" w14:textId="77777777" w:rsidR="00D910CD" w:rsidRPr="002B79A9" w:rsidRDefault="00D910CD">
      <w:pPr>
        <w:rPr>
          <w:ins w:id="308" w:author="OPPO-2" w:date="2024-01-11T14:31:00Z"/>
          <w:lang w:eastAsia="en-US"/>
        </w:rPr>
        <w:pPrChange w:id="309" w:author="OPPO-2" w:date="2024-01-11T20:44:00Z">
          <w:pPr>
            <w:pStyle w:val="af3"/>
            <w:numPr>
              <w:numId w:val="8"/>
            </w:numPr>
            <w:ind w:left="360" w:hanging="360"/>
          </w:pPr>
        </w:pPrChange>
      </w:pPr>
    </w:p>
    <w:p w14:paraId="64ACA84C" w14:textId="25D137F9" w:rsidR="003D595E" w:rsidRPr="00526FCF" w:rsidRDefault="0033091E" w:rsidP="003D595E">
      <w:pPr>
        <w:pBdr>
          <w:top w:val="single" w:sz="4" w:space="1" w:color="auto"/>
          <w:left w:val="single" w:sz="4" w:space="4" w:color="auto"/>
          <w:bottom w:val="single" w:sz="4" w:space="1" w:color="auto"/>
          <w:right w:val="single" w:sz="4" w:space="4" w:color="auto"/>
        </w:pBdr>
        <w:jc w:val="center"/>
        <w:rPr>
          <w:bCs/>
          <w:color w:val="C00000"/>
          <w:sz w:val="36"/>
          <w:szCs w:val="36"/>
        </w:rPr>
      </w:pPr>
      <w:r>
        <w:rPr>
          <w:color w:val="C00000"/>
          <w:sz w:val="36"/>
          <w:szCs w:val="36"/>
        </w:rPr>
        <w:t>End</w:t>
      </w:r>
      <w:r w:rsidR="003D595E" w:rsidRPr="00526FCF">
        <w:rPr>
          <w:color w:val="C00000"/>
          <w:sz w:val="36"/>
          <w:szCs w:val="36"/>
        </w:rPr>
        <w:t xml:space="preserve"> of Changes</w:t>
      </w:r>
    </w:p>
    <w:p w14:paraId="64D8BF08" w14:textId="77777777" w:rsidR="003D595E" w:rsidRPr="003D595E" w:rsidRDefault="003D595E" w:rsidP="00410F22">
      <w:pPr>
        <w:spacing w:before="120" w:after="120"/>
      </w:pPr>
    </w:p>
    <w:sectPr w:rsidR="003D595E" w:rsidRPr="003D595E" w:rsidSect="0016287A">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92C570" w14:textId="77777777" w:rsidR="006F1A57" w:rsidRDefault="006F1A57">
      <w:r>
        <w:separator/>
      </w:r>
    </w:p>
    <w:p w14:paraId="43AD249E" w14:textId="77777777" w:rsidR="006F1A57" w:rsidRDefault="006F1A57"/>
  </w:endnote>
  <w:endnote w:type="continuationSeparator" w:id="0">
    <w:p w14:paraId="33D95CA1" w14:textId="77777777" w:rsidR="006F1A57" w:rsidRDefault="006F1A57">
      <w:r>
        <w:continuationSeparator/>
      </w:r>
    </w:p>
    <w:p w14:paraId="34C35CE3" w14:textId="77777777" w:rsidR="006F1A57" w:rsidRDefault="006F1A5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AB91DB" w14:textId="77777777" w:rsidR="006F1A57" w:rsidRDefault="006F1A57">
      <w:r>
        <w:separator/>
      </w:r>
    </w:p>
    <w:p w14:paraId="4207412C" w14:textId="77777777" w:rsidR="006F1A57" w:rsidRDefault="006F1A57"/>
  </w:footnote>
  <w:footnote w:type="continuationSeparator" w:id="0">
    <w:p w14:paraId="02B208DC" w14:textId="77777777" w:rsidR="006F1A57" w:rsidRDefault="006F1A57">
      <w:r>
        <w:continuationSeparator/>
      </w:r>
    </w:p>
    <w:p w14:paraId="030A86BD" w14:textId="77777777" w:rsidR="006F1A57" w:rsidRDefault="006F1A5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107F1A5C"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5A584E">
      <w:rPr>
        <w:rFonts w:ascii="Arial" w:hAnsi="Arial" w:cs="Arial"/>
        <w:b/>
        <w:bCs/>
        <w:noProof/>
        <w:sz w:val="18"/>
        <w:lang w:val="fr-FR"/>
      </w:rPr>
      <w:t>2</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0E5596"/>
    <w:multiLevelType w:val="hybridMultilevel"/>
    <w:tmpl w:val="5AEEF0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4614D0"/>
    <w:multiLevelType w:val="hybridMultilevel"/>
    <w:tmpl w:val="59AEF5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257270A"/>
    <w:multiLevelType w:val="hybridMultilevel"/>
    <w:tmpl w:val="73C836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7126933"/>
    <w:multiLevelType w:val="hybridMultilevel"/>
    <w:tmpl w:val="E36E9C36"/>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C7810EE"/>
    <w:multiLevelType w:val="hybridMultilevel"/>
    <w:tmpl w:val="55FCFA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2823BFC"/>
    <w:multiLevelType w:val="multilevel"/>
    <w:tmpl w:val="C336921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4D1D1D26"/>
    <w:multiLevelType w:val="hybridMultilevel"/>
    <w:tmpl w:val="BE926912"/>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42067ED"/>
    <w:multiLevelType w:val="hybridMultilevel"/>
    <w:tmpl w:val="B792030C"/>
    <w:lvl w:ilvl="0" w:tplc="D65C46DC">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66C840A9"/>
    <w:multiLevelType w:val="hybridMultilevel"/>
    <w:tmpl w:val="8BA01102"/>
    <w:lvl w:ilvl="0" w:tplc="2FB808D4">
      <w:start w:val="6"/>
      <w:numFmt w:val="bullet"/>
      <w:lvlText w:val="-"/>
      <w:lvlJc w:val="left"/>
      <w:pPr>
        <w:ind w:left="720" w:hanging="360"/>
      </w:pPr>
      <w:rPr>
        <w:rFonts w:ascii="Times New Roman" w:eastAsia="Times New Roman"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A0F7D4C"/>
    <w:multiLevelType w:val="hybridMultilevel"/>
    <w:tmpl w:val="15C450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8174A26"/>
    <w:multiLevelType w:val="hybridMultilevel"/>
    <w:tmpl w:val="B3C0734A"/>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5"/>
  </w:num>
  <w:num w:numId="3">
    <w:abstractNumId w:val="1"/>
  </w:num>
  <w:num w:numId="4">
    <w:abstractNumId w:val="9"/>
  </w:num>
  <w:num w:numId="5">
    <w:abstractNumId w:val="0"/>
  </w:num>
  <w:num w:numId="6">
    <w:abstractNumId w:val="2"/>
  </w:num>
  <w:num w:numId="7">
    <w:abstractNumId w:val="4"/>
  </w:num>
  <w:num w:numId="8">
    <w:abstractNumId w:val="7"/>
  </w:num>
  <w:num w:numId="9">
    <w:abstractNumId w:val="6"/>
  </w:num>
  <w:num w:numId="10">
    <w:abstractNumId w:val="10"/>
  </w:num>
  <w:num w:numId="11">
    <w:abstractNumId w:val="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2">
    <w15:presenceInfo w15:providerId="None" w15:userId="OPP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CA"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0F5B"/>
    <w:rsid w:val="00002963"/>
    <w:rsid w:val="00003395"/>
    <w:rsid w:val="00003C14"/>
    <w:rsid w:val="000045C0"/>
    <w:rsid w:val="00007082"/>
    <w:rsid w:val="00007577"/>
    <w:rsid w:val="00007B1C"/>
    <w:rsid w:val="0001053A"/>
    <w:rsid w:val="00010BEA"/>
    <w:rsid w:val="0001148C"/>
    <w:rsid w:val="00011949"/>
    <w:rsid w:val="00011C8E"/>
    <w:rsid w:val="00011E92"/>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65B"/>
    <w:rsid w:val="00032A41"/>
    <w:rsid w:val="00032BF1"/>
    <w:rsid w:val="000342F0"/>
    <w:rsid w:val="00035DA3"/>
    <w:rsid w:val="00036C7A"/>
    <w:rsid w:val="00037975"/>
    <w:rsid w:val="00037A2F"/>
    <w:rsid w:val="00037B82"/>
    <w:rsid w:val="00040798"/>
    <w:rsid w:val="00040945"/>
    <w:rsid w:val="0004154F"/>
    <w:rsid w:val="00041BC7"/>
    <w:rsid w:val="00041BF8"/>
    <w:rsid w:val="0004271C"/>
    <w:rsid w:val="0004345C"/>
    <w:rsid w:val="00043912"/>
    <w:rsid w:val="0004421B"/>
    <w:rsid w:val="00046EC5"/>
    <w:rsid w:val="00047240"/>
    <w:rsid w:val="00052D17"/>
    <w:rsid w:val="00053C49"/>
    <w:rsid w:val="00054CBB"/>
    <w:rsid w:val="00054FB3"/>
    <w:rsid w:val="00055089"/>
    <w:rsid w:val="00055987"/>
    <w:rsid w:val="00055CC8"/>
    <w:rsid w:val="00055DCC"/>
    <w:rsid w:val="00056103"/>
    <w:rsid w:val="00056364"/>
    <w:rsid w:val="00056388"/>
    <w:rsid w:val="00060884"/>
    <w:rsid w:val="000614DF"/>
    <w:rsid w:val="00064FF5"/>
    <w:rsid w:val="00065724"/>
    <w:rsid w:val="0006665C"/>
    <w:rsid w:val="0007270F"/>
    <w:rsid w:val="00072A42"/>
    <w:rsid w:val="000734AD"/>
    <w:rsid w:val="00073827"/>
    <w:rsid w:val="00074430"/>
    <w:rsid w:val="00074567"/>
    <w:rsid w:val="00075FE4"/>
    <w:rsid w:val="00076220"/>
    <w:rsid w:val="00076D38"/>
    <w:rsid w:val="00077997"/>
    <w:rsid w:val="00081002"/>
    <w:rsid w:val="000831EB"/>
    <w:rsid w:val="00084619"/>
    <w:rsid w:val="00087090"/>
    <w:rsid w:val="0008744D"/>
    <w:rsid w:val="000904C6"/>
    <w:rsid w:val="00091A12"/>
    <w:rsid w:val="00091E1E"/>
    <w:rsid w:val="000920C6"/>
    <w:rsid w:val="00092D9D"/>
    <w:rsid w:val="000951CD"/>
    <w:rsid w:val="000960A6"/>
    <w:rsid w:val="00096E2C"/>
    <w:rsid w:val="000A0C03"/>
    <w:rsid w:val="000A3260"/>
    <w:rsid w:val="000A45A4"/>
    <w:rsid w:val="000A4706"/>
    <w:rsid w:val="000A525F"/>
    <w:rsid w:val="000A5F02"/>
    <w:rsid w:val="000A6B80"/>
    <w:rsid w:val="000A6D2B"/>
    <w:rsid w:val="000A6DB1"/>
    <w:rsid w:val="000A6FFC"/>
    <w:rsid w:val="000A7D5A"/>
    <w:rsid w:val="000B0065"/>
    <w:rsid w:val="000B0A0E"/>
    <w:rsid w:val="000B0CF2"/>
    <w:rsid w:val="000B2D6D"/>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2FC4"/>
    <w:rsid w:val="000E3442"/>
    <w:rsid w:val="000E367F"/>
    <w:rsid w:val="000E4284"/>
    <w:rsid w:val="000E55BD"/>
    <w:rsid w:val="000F11FF"/>
    <w:rsid w:val="000F152E"/>
    <w:rsid w:val="000F1D52"/>
    <w:rsid w:val="000F1F72"/>
    <w:rsid w:val="000F249D"/>
    <w:rsid w:val="000F2842"/>
    <w:rsid w:val="000F31F4"/>
    <w:rsid w:val="000F55CD"/>
    <w:rsid w:val="000F5BA2"/>
    <w:rsid w:val="000F67AC"/>
    <w:rsid w:val="000F6A6C"/>
    <w:rsid w:val="00102DDF"/>
    <w:rsid w:val="001036A5"/>
    <w:rsid w:val="001038DA"/>
    <w:rsid w:val="00103CA3"/>
    <w:rsid w:val="001046E0"/>
    <w:rsid w:val="001046EC"/>
    <w:rsid w:val="0010566D"/>
    <w:rsid w:val="00105824"/>
    <w:rsid w:val="0010609F"/>
    <w:rsid w:val="00106270"/>
    <w:rsid w:val="00107A57"/>
    <w:rsid w:val="00110F62"/>
    <w:rsid w:val="001143F8"/>
    <w:rsid w:val="00114F2A"/>
    <w:rsid w:val="00115BFB"/>
    <w:rsid w:val="001164CC"/>
    <w:rsid w:val="00116A9D"/>
    <w:rsid w:val="001177E0"/>
    <w:rsid w:val="001208AE"/>
    <w:rsid w:val="00122059"/>
    <w:rsid w:val="00122E67"/>
    <w:rsid w:val="0012312A"/>
    <w:rsid w:val="001238D4"/>
    <w:rsid w:val="00123B1F"/>
    <w:rsid w:val="00123B25"/>
    <w:rsid w:val="001245E5"/>
    <w:rsid w:val="0012485E"/>
    <w:rsid w:val="00125727"/>
    <w:rsid w:val="001257AC"/>
    <w:rsid w:val="00125DDA"/>
    <w:rsid w:val="00130184"/>
    <w:rsid w:val="00130406"/>
    <w:rsid w:val="00130600"/>
    <w:rsid w:val="00132AEB"/>
    <w:rsid w:val="001336A8"/>
    <w:rsid w:val="001342AF"/>
    <w:rsid w:val="001347F8"/>
    <w:rsid w:val="00134B1E"/>
    <w:rsid w:val="00136134"/>
    <w:rsid w:val="00136449"/>
    <w:rsid w:val="00136539"/>
    <w:rsid w:val="001377AC"/>
    <w:rsid w:val="00141564"/>
    <w:rsid w:val="00142FEC"/>
    <w:rsid w:val="0014466E"/>
    <w:rsid w:val="0014483E"/>
    <w:rsid w:val="00145072"/>
    <w:rsid w:val="00145870"/>
    <w:rsid w:val="00145ACE"/>
    <w:rsid w:val="00147414"/>
    <w:rsid w:val="00147948"/>
    <w:rsid w:val="00150136"/>
    <w:rsid w:val="001509CD"/>
    <w:rsid w:val="00152808"/>
    <w:rsid w:val="00152AF2"/>
    <w:rsid w:val="00154D87"/>
    <w:rsid w:val="001561BF"/>
    <w:rsid w:val="001579D9"/>
    <w:rsid w:val="001605AB"/>
    <w:rsid w:val="00160637"/>
    <w:rsid w:val="00160AA6"/>
    <w:rsid w:val="00160D48"/>
    <w:rsid w:val="0016287A"/>
    <w:rsid w:val="00163EF7"/>
    <w:rsid w:val="00164472"/>
    <w:rsid w:val="001655D2"/>
    <w:rsid w:val="0016588A"/>
    <w:rsid w:val="00165FAC"/>
    <w:rsid w:val="00166CD3"/>
    <w:rsid w:val="001709AC"/>
    <w:rsid w:val="00170F64"/>
    <w:rsid w:val="0017111D"/>
    <w:rsid w:val="001719F4"/>
    <w:rsid w:val="00171FD6"/>
    <w:rsid w:val="001729E8"/>
    <w:rsid w:val="00173D98"/>
    <w:rsid w:val="00173DE4"/>
    <w:rsid w:val="00174B29"/>
    <w:rsid w:val="00175380"/>
    <w:rsid w:val="001754C4"/>
    <w:rsid w:val="00175A08"/>
    <w:rsid w:val="00175E6D"/>
    <w:rsid w:val="0017616C"/>
    <w:rsid w:val="001761FE"/>
    <w:rsid w:val="00177DE5"/>
    <w:rsid w:val="00181D27"/>
    <w:rsid w:val="0018220B"/>
    <w:rsid w:val="00183544"/>
    <w:rsid w:val="00183D29"/>
    <w:rsid w:val="001843E5"/>
    <w:rsid w:val="001845B1"/>
    <w:rsid w:val="00185C7A"/>
    <w:rsid w:val="00185D28"/>
    <w:rsid w:val="00186147"/>
    <w:rsid w:val="001879D0"/>
    <w:rsid w:val="001906E3"/>
    <w:rsid w:val="00193416"/>
    <w:rsid w:val="00193567"/>
    <w:rsid w:val="00196CAD"/>
    <w:rsid w:val="001A19C4"/>
    <w:rsid w:val="001A3A97"/>
    <w:rsid w:val="001A512A"/>
    <w:rsid w:val="001A5172"/>
    <w:rsid w:val="001A53DF"/>
    <w:rsid w:val="001A56CD"/>
    <w:rsid w:val="001A5A7A"/>
    <w:rsid w:val="001A620B"/>
    <w:rsid w:val="001A62D4"/>
    <w:rsid w:val="001A7905"/>
    <w:rsid w:val="001B0F55"/>
    <w:rsid w:val="001B22B5"/>
    <w:rsid w:val="001B2673"/>
    <w:rsid w:val="001B289A"/>
    <w:rsid w:val="001B476A"/>
    <w:rsid w:val="001B4DD4"/>
    <w:rsid w:val="001C22D4"/>
    <w:rsid w:val="001C2D55"/>
    <w:rsid w:val="001C318C"/>
    <w:rsid w:val="001C4E24"/>
    <w:rsid w:val="001C57A2"/>
    <w:rsid w:val="001C64B2"/>
    <w:rsid w:val="001C681B"/>
    <w:rsid w:val="001D0CAC"/>
    <w:rsid w:val="001D242E"/>
    <w:rsid w:val="001D26EA"/>
    <w:rsid w:val="001D2833"/>
    <w:rsid w:val="001D2983"/>
    <w:rsid w:val="001D3041"/>
    <w:rsid w:val="001D3294"/>
    <w:rsid w:val="001D32E4"/>
    <w:rsid w:val="001D342D"/>
    <w:rsid w:val="001D342F"/>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1B3"/>
    <w:rsid w:val="001F2981"/>
    <w:rsid w:val="001F32D8"/>
    <w:rsid w:val="001F5968"/>
    <w:rsid w:val="002015C8"/>
    <w:rsid w:val="00201AAF"/>
    <w:rsid w:val="002021A2"/>
    <w:rsid w:val="00202247"/>
    <w:rsid w:val="00202311"/>
    <w:rsid w:val="00202B33"/>
    <w:rsid w:val="00202C66"/>
    <w:rsid w:val="002032A9"/>
    <w:rsid w:val="00203ABA"/>
    <w:rsid w:val="00204CE3"/>
    <w:rsid w:val="0020551B"/>
    <w:rsid w:val="002061B5"/>
    <w:rsid w:val="0020713F"/>
    <w:rsid w:val="00207863"/>
    <w:rsid w:val="00207AE4"/>
    <w:rsid w:val="00207D18"/>
    <w:rsid w:val="002100AF"/>
    <w:rsid w:val="002116AE"/>
    <w:rsid w:val="0021183B"/>
    <w:rsid w:val="00213349"/>
    <w:rsid w:val="00213492"/>
    <w:rsid w:val="002148D3"/>
    <w:rsid w:val="00217F2E"/>
    <w:rsid w:val="0022001C"/>
    <w:rsid w:val="0022014F"/>
    <w:rsid w:val="002207E7"/>
    <w:rsid w:val="0022296B"/>
    <w:rsid w:val="00222B11"/>
    <w:rsid w:val="00223FFF"/>
    <w:rsid w:val="002268F9"/>
    <w:rsid w:val="0022708F"/>
    <w:rsid w:val="002275C3"/>
    <w:rsid w:val="00227832"/>
    <w:rsid w:val="00230192"/>
    <w:rsid w:val="0023041C"/>
    <w:rsid w:val="00230A01"/>
    <w:rsid w:val="00230D7A"/>
    <w:rsid w:val="00230DE0"/>
    <w:rsid w:val="00231037"/>
    <w:rsid w:val="0023146E"/>
    <w:rsid w:val="00231BF7"/>
    <w:rsid w:val="00232653"/>
    <w:rsid w:val="00232696"/>
    <w:rsid w:val="0023286E"/>
    <w:rsid w:val="00232A37"/>
    <w:rsid w:val="0023368A"/>
    <w:rsid w:val="002360C4"/>
    <w:rsid w:val="00237038"/>
    <w:rsid w:val="002375BE"/>
    <w:rsid w:val="002409F4"/>
    <w:rsid w:val="00240C6A"/>
    <w:rsid w:val="00242BC9"/>
    <w:rsid w:val="002436E8"/>
    <w:rsid w:val="00243F6E"/>
    <w:rsid w:val="002445B3"/>
    <w:rsid w:val="0024482C"/>
    <w:rsid w:val="002459F8"/>
    <w:rsid w:val="00245A94"/>
    <w:rsid w:val="00245B37"/>
    <w:rsid w:val="00245DDB"/>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57E68"/>
    <w:rsid w:val="00260158"/>
    <w:rsid w:val="002603A1"/>
    <w:rsid w:val="002617CF"/>
    <w:rsid w:val="0026208C"/>
    <w:rsid w:val="002627F7"/>
    <w:rsid w:val="00262C09"/>
    <w:rsid w:val="002641FA"/>
    <w:rsid w:val="00264F5C"/>
    <w:rsid w:val="00266CBA"/>
    <w:rsid w:val="00267626"/>
    <w:rsid w:val="0027037A"/>
    <w:rsid w:val="00273F1C"/>
    <w:rsid w:val="00274899"/>
    <w:rsid w:val="0027502D"/>
    <w:rsid w:val="0027566B"/>
    <w:rsid w:val="00275D55"/>
    <w:rsid w:val="00277F41"/>
    <w:rsid w:val="00281949"/>
    <w:rsid w:val="00281991"/>
    <w:rsid w:val="00283230"/>
    <w:rsid w:val="002847AB"/>
    <w:rsid w:val="00285BDD"/>
    <w:rsid w:val="00286854"/>
    <w:rsid w:val="00286D0B"/>
    <w:rsid w:val="00287487"/>
    <w:rsid w:val="0028762C"/>
    <w:rsid w:val="00287ACF"/>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B79A9"/>
    <w:rsid w:val="002B7A8E"/>
    <w:rsid w:val="002C07DC"/>
    <w:rsid w:val="002C2CB2"/>
    <w:rsid w:val="002C4BA6"/>
    <w:rsid w:val="002C50E8"/>
    <w:rsid w:val="002C556A"/>
    <w:rsid w:val="002C5673"/>
    <w:rsid w:val="002C5C3F"/>
    <w:rsid w:val="002C6545"/>
    <w:rsid w:val="002C6EA8"/>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5CC4"/>
    <w:rsid w:val="002E5D5E"/>
    <w:rsid w:val="002E70BE"/>
    <w:rsid w:val="002E7DBF"/>
    <w:rsid w:val="002F11CE"/>
    <w:rsid w:val="002F1E12"/>
    <w:rsid w:val="002F348C"/>
    <w:rsid w:val="002F3E9D"/>
    <w:rsid w:val="002F476F"/>
    <w:rsid w:val="002F4B4B"/>
    <w:rsid w:val="002F53F2"/>
    <w:rsid w:val="002F70BE"/>
    <w:rsid w:val="002F753F"/>
    <w:rsid w:val="002F7792"/>
    <w:rsid w:val="0030003A"/>
    <w:rsid w:val="00302037"/>
    <w:rsid w:val="00302C9D"/>
    <w:rsid w:val="003047B8"/>
    <w:rsid w:val="003063E1"/>
    <w:rsid w:val="00306A70"/>
    <w:rsid w:val="003076B6"/>
    <w:rsid w:val="003079FD"/>
    <w:rsid w:val="0031151A"/>
    <w:rsid w:val="00311711"/>
    <w:rsid w:val="003167F6"/>
    <w:rsid w:val="0031721F"/>
    <w:rsid w:val="003172C6"/>
    <w:rsid w:val="00317681"/>
    <w:rsid w:val="0031780C"/>
    <w:rsid w:val="00317B01"/>
    <w:rsid w:val="00320630"/>
    <w:rsid w:val="003222A3"/>
    <w:rsid w:val="0032582E"/>
    <w:rsid w:val="003264D8"/>
    <w:rsid w:val="0032668E"/>
    <w:rsid w:val="00327D03"/>
    <w:rsid w:val="00327DEB"/>
    <w:rsid w:val="00330033"/>
    <w:rsid w:val="00330386"/>
    <w:rsid w:val="0033091E"/>
    <w:rsid w:val="003316FB"/>
    <w:rsid w:val="00333BC0"/>
    <w:rsid w:val="0033431A"/>
    <w:rsid w:val="00334858"/>
    <w:rsid w:val="00334A47"/>
    <w:rsid w:val="00335468"/>
    <w:rsid w:val="00335471"/>
    <w:rsid w:val="00335639"/>
    <w:rsid w:val="0033583A"/>
    <w:rsid w:val="003363CC"/>
    <w:rsid w:val="0034014B"/>
    <w:rsid w:val="00341F9C"/>
    <w:rsid w:val="00343FD0"/>
    <w:rsid w:val="00344599"/>
    <w:rsid w:val="00346605"/>
    <w:rsid w:val="0034711B"/>
    <w:rsid w:val="00350709"/>
    <w:rsid w:val="00350EDE"/>
    <w:rsid w:val="00350F92"/>
    <w:rsid w:val="00351931"/>
    <w:rsid w:val="0035206C"/>
    <w:rsid w:val="0035330F"/>
    <w:rsid w:val="00353FE1"/>
    <w:rsid w:val="00354533"/>
    <w:rsid w:val="003575B2"/>
    <w:rsid w:val="00360EE3"/>
    <w:rsid w:val="003615EC"/>
    <w:rsid w:val="0036284E"/>
    <w:rsid w:val="00362AFD"/>
    <w:rsid w:val="00362B97"/>
    <w:rsid w:val="003648A9"/>
    <w:rsid w:val="003664A7"/>
    <w:rsid w:val="00366BBD"/>
    <w:rsid w:val="00367818"/>
    <w:rsid w:val="00370B5B"/>
    <w:rsid w:val="00375202"/>
    <w:rsid w:val="003761C5"/>
    <w:rsid w:val="003765AE"/>
    <w:rsid w:val="003769D6"/>
    <w:rsid w:val="003776A9"/>
    <w:rsid w:val="003812F0"/>
    <w:rsid w:val="003830C6"/>
    <w:rsid w:val="003841FD"/>
    <w:rsid w:val="00384AB9"/>
    <w:rsid w:val="00385E65"/>
    <w:rsid w:val="003869DF"/>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2C8F"/>
    <w:rsid w:val="003C3491"/>
    <w:rsid w:val="003C4199"/>
    <w:rsid w:val="003C4FEC"/>
    <w:rsid w:val="003C76F2"/>
    <w:rsid w:val="003D084C"/>
    <w:rsid w:val="003D1224"/>
    <w:rsid w:val="003D1518"/>
    <w:rsid w:val="003D2237"/>
    <w:rsid w:val="003D34F2"/>
    <w:rsid w:val="003D430B"/>
    <w:rsid w:val="003D4F0E"/>
    <w:rsid w:val="003D595E"/>
    <w:rsid w:val="003D5B50"/>
    <w:rsid w:val="003D75BF"/>
    <w:rsid w:val="003E1BA5"/>
    <w:rsid w:val="003E3F30"/>
    <w:rsid w:val="003E4E87"/>
    <w:rsid w:val="003E6B84"/>
    <w:rsid w:val="003E6BE7"/>
    <w:rsid w:val="003E6D49"/>
    <w:rsid w:val="003E772A"/>
    <w:rsid w:val="003F004E"/>
    <w:rsid w:val="003F01AD"/>
    <w:rsid w:val="003F0467"/>
    <w:rsid w:val="003F1F82"/>
    <w:rsid w:val="003F2783"/>
    <w:rsid w:val="003F3F6E"/>
    <w:rsid w:val="003F67CE"/>
    <w:rsid w:val="00401F16"/>
    <w:rsid w:val="0040245B"/>
    <w:rsid w:val="00402628"/>
    <w:rsid w:val="004030AF"/>
    <w:rsid w:val="0040425C"/>
    <w:rsid w:val="00404AE8"/>
    <w:rsid w:val="00410F22"/>
    <w:rsid w:val="0041169A"/>
    <w:rsid w:val="00412392"/>
    <w:rsid w:val="004131DC"/>
    <w:rsid w:val="00413367"/>
    <w:rsid w:val="00413FB5"/>
    <w:rsid w:val="004148F3"/>
    <w:rsid w:val="0041534C"/>
    <w:rsid w:val="00415A82"/>
    <w:rsid w:val="004165C5"/>
    <w:rsid w:val="00416D6F"/>
    <w:rsid w:val="00420457"/>
    <w:rsid w:val="00420BEE"/>
    <w:rsid w:val="00422349"/>
    <w:rsid w:val="00422BDE"/>
    <w:rsid w:val="004233BD"/>
    <w:rsid w:val="004238FD"/>
    <w:rsid w:val="004252E2"/>
    <w:rsid w:val="00425C73"/>
    <w:rsid w:val="00425FD6"/>
    <w:rsid w:val="00426032"/>
    <w:rsid w:val="004266A2"/>
    <w:rsid w:val="004300F4"/>
    <w:rsid w:val="00431D0F"/>
    <w:rsid w:val="00434D93"/>
    <w:rsid w:val="00434DC3"/>
    <w:rsid w:val="0043532B"/>
    <w:rsid w:val="00435B1B"/>
    <w:rsid w:val="00436850"/>
    <w:rsid w:val="00436A7A"/>
    <w:rsid w:val="00440983"/>
    <w:rsid w:val="0044163A"/>
    <w:rsid w:val="00442713"/>
    <w:rsid w:val="00443523"/>
    <w:rsid w:val="004443C3"/>
    <w:rsid w:val="0044452C"/>
    <w:rsid w:val="00444C77"/>
    <w:rsid w:val="00446380"/>
    <w:rsid w:val="0044687F"/>
    <w:rsid w:val="00446F59"/>
    <w:rsid w:val="00447858"/>
    <w:rsid w:val="00447CC8"/>
    <w:rsid w:val="004505AD"/>
    <w:rsid w:val="00450A65"/>
    <w:rsid w:val="00450A77"/>
    <w:rsid w:val="0045147C"/>
    <w:rsid w:val="00451CC8"/>
    <w:rsid w:val="004557FB"/>
    <w:rsid w:val="004564FC"/>
    <w:rsid w:val="00457A77"/>
    <w:rsid w:val="00461F7A"/>
    <w:rsid w:val="004622FF"/>
    <w:rsid w:val="0046449E"/>
    <w:rsid w:val="00464A63"/>
    <w:rsid w:val="004650D5"/>
    <w:rsid w:val="00465D0B"/>
    <w:rsid w:val="00466128"/>
    <w:rsid w:val="004678BE"/>
    <w:rsid w:val="00471B6A"/>
    <w:rsid w:val="00471C83"/>
    <w:rsid w:val="004720D0"/>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66FC"/>
    <w:rsid w:val="004A7BC9"/>
    <w:rsid w:val="004B0FD0"/>
    <w:rsid w:val="004B2248"/>
    <w:rsid w:val="004B31D1"/>
    <w:rsid w:val="004B3523"/>
    <w:rsid w:val="004B3D28"/>
    <w:rsid w:val="004B4F03"/>
    <w:rsid w:val="004B797D"/>
    <w:rsid w:val="004C0033"/>
    <w:rsid w:val="004C086B"/>
    <w:rsid w:val="004C098E"/>
    <w:rsid w:val="004C0C29"/>
    <w:rsid w:val="004C101C"/>
    <w:rsid w:val="004C1224"/>
    <w:rsid w:val="004C351E"/>
    <w:rsid w:val="004C4E92"/>
    <w:rsid w:val="004C6489"/>
    <w:rsid w:val="004C7453"/>
    <w:rsid w:val="004D2598"/>
    <w:rsid w:val="004D3E0F"/>
    <w:rsid w:val="004D4389"/>
    <w:rsid w:val="004D47CA"/>
    <w:rsid w:val="004D6D1F"/>
    <w:rsid w:val="004D75D2"/>
    <w:rsid w:val="004E1FEC"/>
    <w:rsid w:val="004E204B"/>
    <w:rsid w:val="004E2103"/>
    <w:rsid w:val="004E267C"/>
    <w:rsid w:val="004E2D7B"/>
    <w:rsid w:val="004E2F9A"/>
    <w:rsid w:val="004E309A"/>
    <w:rsid w:val="004E31B5"/>
    <w:rsid w:val="004E33D4"/>
    <w:rsid w:val="004E3F2E"/>
    <w:rsid w:val="004E5458"/>
    <w:rsid w:val="004E67C9"/>
    <w:rsid w:val="004E6D38"/>
    <w:rsid w:val="004E79A7"/>
    <w:rsid w:val="004F1F6D"/>
    <w:rsid w:val="004F3EB5"/>
    <w:rsid w:val="004F55AE"/>
    <w:rsid w:val="004F6F90"/>
    <w:rsid w:val="0050052A"/>
    <w:rsid w:val="00501003"/>
    <w:rsid w:val="00501A3E"/>
    <w:rsid w:val="0050442F"/>
    <w:rsid w:val="00504E76"/>
    <w:rsid w:val="00504E99"/>
    <w:rsid w:val="00505D8E"/>
    <w:rsid w:val="00506B33"/>
    <w:rsid w:val="00506CBD"/>
    <w:rsid w:val="0050771F"/>
    <w:rsid w:val="0051073C"/>
    <w:rsid w:val="00511CAA"/>
    <w:rsid w:val="00512914"/>
    <w:rsid w:val="00514929"/>
    <w:rsid w:val="005151E9"/>
    <w:rsid w:val="005156B4"/>
    <w:rsid w:val="00515B9F"/>
    <w:rsid w:val="00516189"/>
    <w:rsid w:val="00520266"/>
    <w:rsid w:val="00520775"/>
    <w:rsid w:val="0052196E"/>
    <w:rsid w:val="005249BE"/>
    <w:rsid w:val="005321BB"/>
    <w:rsid w:val="005338E0"/>
    <w:rsid w:val="00535A8D"/>
    <w:rsid w:val="00537BCA"/>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BF9"/>
    <w:rsid w:val="00561D8D"/>
    <w:rsid w:val="0056209F"/>
    <w:rsid w:val="005673B6"/>
    <w:rsid w:val="00567C16"/>
    <w:rsid w:val="00573512"/>
    <w:rsid w:val="00573F49"/>
    <w:rsid w:val="00574023"/>
    <w:rsid w:val="005749BE"/>
    <w:rsid w:val="005765E5"/>
    <w:rsid w:val="00581CE6"/>
    <w:rsid w:val="0058240E"/>
    <w:rsid w:val="005834F6"/>
    <w:rsid w:val="00583AF3"/>
    <w:rsid w:val="00584692"/>
    <w:rsid w:val="0058505E"/>
    <w:rsid w:val="00585D0C"/>
    <w:rsid w:val="005863F5"/>
    <w:rsid w:val="00587A56"/>
    <w:rsid w:val="00590060"/>
    <w:rsid w:val="00590113"/>
    <w:rsid w:val="00590BF8"/>
    <w:rsid w:val="00591262"/>
    <w:rsid w:val="00591876"/>
    <w:rsid w:val="00591947"/>
    <w:rsid w:val="00591D2E"/>
    <w:rsid w:val="005924B8"/>
    <w:rsid w:val="00592600"/>
    <w:rsid w:val="00593898"/>
    <w:rsid w:val="00593E3C"/>
    <w:rsid w:val="00595CC5"/>
    <w:rsid w:val="00595D5F"/>
    <w:rsid w:val="005965BC"/>
    <w:rsid w:val="00596BEF"/>
    <w:rsid w:val="00597895"/>
    <w:rsid w:val="00597AAA"/>
    <w:rsid w:val="005A0FBC"/>
    <w:rsid w:val="005A1F74"/>
    <w:rsid w:val="005A2629"/>
    <w:rsid w:val="005A2E83"/>
    <w:rsid w:val="005A4508"/>
    <w:rsid w:val="005A5780"/>
    <w:rsid w:val="005A584E"/>
    <w:rsid w:val="005A58B3"/>
    <w:rsid w:val="005A64CD"/>
    <w:rsid w:val="005B0181"/>
    <w:rsid w:val="005B0323"/>
    <w:rsid w:val="005B05AE"/>
    <w:rsid w:val="005B3474"/>
    <w:rsid w:val="005B42E0"/>
    <w:rsid w:val="005B59FF"/>
    <w:rsid w:val="005B6482"/>
    <w:rsid w:val="005C2323"/>
    <w:rsid w:val="005C26EE"/>
    <w:rsid w:val="005C289E"/>
    <w:rsid w:val="005C36BD"/>
    <w:rsid w:val="005C5A60"/>
    <w:rsid w:val="005C61E6"/>
    <w:rsid w:val="005C6BCE"/>
    <w:rsid w:val="005C7441"/>
    <w:rsid w:val="005C7C83"/>
    <w:rsid w:val="005D0441"/>
    <w:rsid w:val="005D11EC"/>
    <w:rsid w:val="005D1468"/>
    <w:rsid w:val="005D1A72"/>
    <w:rsid w:val="005D3A26"/>
    <w:rsid w:val="005D67E9"/>
    <w:rsid w:val="005D6DA3"/>
    <w:rsid w:val="005E086C"/>
    <w:rsid w:val="005E2449"/>
    <w:rsid w:val="005E2EF2"/>
    <w:rsid w:val="005E34A8"/>
    <w:rsid w:val="005E450D"/>
    <w:rsid w:val="005E456C"/>
    <w:rsid w:val="005E5791"/>
    <w:rsid w:val="005E6CBE"/>
    <w:rsid w:val="005E706D"/>
    <w:rsid w:val="005E7DED"/>
    <w:rsid w:val="005F1C0E"/>
    <w:rsid w:val="005F2146"/>
    <w:rsid w:val="005F2F9E"/>
    <w:rsid w:val="005F31F6"/>
    <w:rsid w:val="005F40D0"/>
    <w:rsid w:val="005F417A"/>
    <w:rsid w:val="005F56FE"/>
    <w:rsid w:val="005F6ECF"/>
    <w:rsid w:val="00600F38"/>
    <w:rsid w:val="006033B1"/>
    <w:rsid w:val="006035DE"/>
    <w:rsid w:val="006044BE"/>
    <w:rsid w:val="0060462A"/>
    <w:rsid w:val="006046F9"/>
    <w:rsid w:val="00604C5A"/>
    <w:rsid w:val="0060567E"/>
    <w:rsid w:val="006061A5"/>
    <w:rsid w:val="00606C0E"/>
    <w:rsid w:val="00606C9C"/>
    <w:rsid w:val="00606F9C"/>
    <w:rsid w:val="00611658"/>
    <w:rsid w:val="00611BC6"/>
    <w:rsid w:val="00612617"/>
    <w:rsid w:val="00612A66"/>
    <w:rsid w:val="006149FF"/>
    <w:rsid w:val="00615BD8"/>
    <w:rsid w:val="00617B2B"/>
    <w:rsid w:val="00617FAD"/>
    <w:rsid w:val="00620952"/>
    <w:rsid w:val="00620C73"/>
    <w:rsid w:val="00622421"/>
    <w:rsid w:val="0062396E"/>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4E58"/>
    <w:rsid w:val="00657B29"/>
    <w:rsid w:val="00661FF3"/>
    <w:rsid w:val="00662007"/>
    <w:rsid w:val="00662994"/>
    <w:rsid w:val="006633DF"/>
    <w:rsid w:val="00665C48"/>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4018"/>
    <w:rsid w:val="006B4189"/>
    <w:rsid w:val="006B436E"/>
    <w:rsid w:val="006B45AA"/>
    <w:rsid w:val="006B5176"/>
    <w:rsid w:val="006B577B"/>
    <w:rsid w:val="006B66D4"/>
    <w:rsid w:val="006B6BD0"/>
    <w:rsid w:val="006B7B5C"/>
    <w:rsid w:val="006C047D"/>
    <w:rsid w:val="006C0A73"/>
    <w:rsid w:val="006C0D2D"/>
    <w:rsid w:val="006C3332"/>
    <w:rsid w:val="006C5998"/>
    <w:rsid w:val="006C59A8"/>
    <w:rsid w:val="006C5C57"/>
    <w:rsid w:val="006C7AF9"/>
    <w:rsid w:val="006D0CD6"/>
    <w:rsid w:val="006D2A51"/>
    <w:rsid w:val="006D3B87"/>
    <w:rsid w:val="006D435B"/>
    <w:rsid w:val="006D4B54"/>
    <w:rsid w:val="006D5942"/>
    <w:rsid w:val="006D6ECE"/>
    <w:rsid w:val="006D75FB"/>
    <w:rsid w:val="006D791C"/>
    <w:rsid w:val="006E027E"/>
    <w:rsid w:val="006E07B4"/>
    <w:rsid w:val="006E22C3"/>
    <w:rsid w:val="006E23CB"/>
    <w:rsid w:val="006E2752"/>
    <w:rsid w:val="006E2B01"/>
    <w:rsid w:val="006E3581"/>
    <w:rsid w:val="006E4A50"/>
    <w:rsid w:val="006E4EE0"/>
    <w:rsid w:val="006E55FE"/>
    <w:rsid w:val="006E7886"/>
    <w:rsid w:val="006E7E05"/>
    <w:rsid w:val="006F10FE"/>
    <w:rsid w:val="006F1321"/>
    <w:rsid w:val="006F13BF"/>
    <w:rsid w:val="006F1855"/>
    <w:rsid w:val="006F1A57"/>
    <w:rsid w:val="006F2307"/>
    <w:rsid w:val="006F245E"/>
    <w:rsid w:val="006F2959"/>
    <w:rsid w:val="006F2C90"/>
    <w:rsid w:val="006F35EB"/>
    <w:rsid w:val="006F4554"/>
    <w:rsid w:val="006F4584"/>
    <w:rsid w:val="006F4D99"/>
    <w:rsid w:val="006F555A"/>
    <w:rsid w:val="006F7A51"/>
    <w:rsid w:val="007019FB"/>
    <w:rsid w:val="007021E7"/>
    <w:rsid w:val="00702202"/>
    <w:rsid w:val="00702821"/>
    <w:rsid w:val="00702F6E"/>
    <w:rsid w:val="00706371"/>
    <w:rsid w:val="007100EF"/>
    <w:rsid w:val="00711CE9"/>
    <w:rsid w:val="00711FAD"/>
    <w:rsid w:val="00711FEA"/>
    <w:rsid w:val="0071230A"/>
    <w:rsid w:val="00712F76"/>
    <w:rsid w:val="007133AD"/>
    <w:rsid w:val="007145E9"/>
    <w:rsid w:val="00714F5A"/>
    <w:rsid w:val="007167BD"/>
    <w:rsid w:val="00716979"/>
    <w:rsid w:val="0072114C"/>
    <w:rsid w:val="007235FC"/>
    <w:rsid w:val="007236E5"/>
    <w:rsid w:val="00724230"/>
    <w:rsid w:val="00724F4F"/>
    <w:rsid w:val="00727080"/>
    <w:rsid w:val="0073298E"/>
    <w:rsid w:val="0073340B"/>
    <w:rsid w:val="0073440A"/>
    <w:rsid w:val="007348DE"/>
    <w:rsid w:val="00734DC1"/>
    <w:rsid w:val="00735EE8"/>
    <w:rsid w:val="007378BA"/>
    <w:rsid w:val="00737BD5"/>
    <w:rsid w:val="00740132"/>
    <w:rsid w:val="00741636"/>
    <w:rsid w:val="007420A7"/>
    <w:rsid w:val="00742C8C"/>
    <w:rsid w:val="00744D81"/>
    <w:rsid w:val="00746013"/>
    <w:rsid w:val="00746218"/>
    <w:rsid w:val="0074641F"/>
    <w:rsid w:val="007467AD"/>
    <w:rsid w:val="007472EE"/>
    <w:rsid w:val="00747382"/>
    <w:rsid w:val="00750DE7"/>
    <w:rsid w:val="0075285A"/>
    <w:rsid w:val="00752F58"/>
    <w:rsid w:val="00753E6E"/>
    <w:rsid w:val="00754811"/>
    <w:rsid w:val="00755082"/>
    <w:rsid w:val="007552E4"/>
    <w:rsid w:val="00755931"/>
    <w:rsid w:val="00756E30"/>
    <w:rsid w:val="007572F5"/>
    <w:rsid w:val="0075749E"/>
    <w:rsid w:val="007579CA"/>
    <w:rsid w:val="00757D08"/>
    <w:rsid w:val="007608B3"/>
    <w:rsid w:val="00760ACC"/>
    <w:rsid w:val="007612FC"/>
    <w:rsid w:val="00762A86"/>
    <w:rsid w:val="00763517"/>
    <w:rsid w:val="00765DC8"/>
    <w:rsid w:val="007662B5"/>
    <w:rsid w:val="00766E10"/>
    <w:rsid w:val="00771219"/>
    <w:rsid w:val="00771390"/>
    <w:rsid w:val="00772BC2"/>
    <w:rsid w:val="00772F61"/>
    <w:rsid w:val="00773460"/>
    <w:rsid w:val="00774B8A"/>
    <w:rsid w:val="00774EA0"/>
    <w:rsid w:val="0077555C"/>
    <w:rsid w:val="0077643F"/>
    <w:rsid w:val="00776B57"/>
    <w:rsid w:val="007808FE"/>
    <w:rsid w:val="00781394"/>
    <w:rsid w:val="00781D2F"/>
    <w:rsid w:val="0078214C"/>
    <w:rsid w:val="00782416"/>
    <w:rsid w:val="0078481F"/>
    <w:rsid w:val="00786487"/>
    <w:rsid w:val="00790B65"/>
    <w:rsid w:val="00792BA0"/>
    <w:rsid w:val="00792E14"/>
    <w:rsid w:val="00793736"/>
    <w:rsid w:val="00793B32"/>
    <w:rsid w:val="00793E00"/>
    <w:rsid w:val="00794B13"/>
    <w:rsid w:val="00795400"/>
    <w:rsid w:val="0079741D"/>
    <w:rsid w:val="007A08FB"/>
    <w:rsid w:val="007A2150"/>
    <w:rsid w:val="007A21CB"/>
    <w:rsid w:val="007A3699"/>
    <w:rsid w:val="007A39F9"/>
    <w:rsid w:val="007A3CFB"/>
    <w:rsid w:val="007A651C"/>
    <w:rsid w:val="007A6F89"/>
    <w:rsid w:val="007A7104"/>
    <w:rsid w:val="007B065C"/>
    <w:rsid w:val="007B0E85"/>
    <w:rsid w:val="007B2102"/>
    <w:rsid w:val="007B7C6B"/>
    <w:rsid w:val="007B7F00"/>
    <w:rsid w:val="007C1D3B"/>
    <w:rsid w:val="007C2053"/>
    <w:rsid w:val="007C2A1A"/>
    <w:rsid w:val="007C3BD3"/>
    <w:rsid w:val="007C3C98"/>
    <w:rsid w:val="007C40D8"/>
    <w:rsid w:val="007C50FA"/>
    <w:rsid w:val="007C5D63"/>
    <w:rsid w:val="007C6A64"/>
    <w:rsid w:val="007D0DB6"/>
    <w:rsid w:val="007D1B0A"/>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42D0"/>
    <w:rsid w:val="007F5E45"/>
    <w:rsid w:val="007F6238"/>
    <w:rsid w:val="007F695B"/>
    <w:rsid w:val="00801958"/>
    <w:rsid w:val="008027F5"/>
    <w:rsid w:val="00802CB7"/>
    <w:rsid w:val="00804621"/>
    <w:rsid w:val="00805E8A"/>
    <w:rsid w:val="0081096E"/>
    <w:rsid w:val="0081231A"/>
    <w:rsid w:val="00814721"/>
    <w:rsid w:val="008171E8"/>
    <w:rsid w:val="00817AA6"/>
    <w:rsid w:val="00820D88"/>
    <w:rsid w:val="00820EA3"/>
    <w:rsid w:val="008221B7"/>
    <w:rsid w:val="008227FB"/>
    <w:rsid w:val="008240D6"/>
    <w:rsid w:val="008251F4"/>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3B65"/>
    <w:rsid w:val="008444D3"/>
    <w:rsid w:val="008448C3"/>
    <w:rsid w:val="0084508A"/>
    <w:rsid w:val="00846385"/>
    <w:rsid w:val="008467F5"/>
    <w:rsid w:val="0084721E"/>
    <w:rsid w:val="0085047F"/>
    <w:rsid w:val="00850FB7"/>
    <w:rsid w:val="00851A7D"/>
    <w:rsid w:val="00851F78"/>
    <w:rsid w:val="008521C9"/>
    <w:rsid w:val="00852CB8"/>
    <w:rsid w:val="008547B6"/>
    <w:rsid w:val="00854FF4"/>
    <w:rsid w:val="00855373"/>
    <w:rsid w:val="00855AF9"/>
    <w:rsid w:val="00855F42"/>
    <w:rsid w:val="00856A6C"/>
    <w:rsid w:val="008608DE"/>
    <w:rsid w:val="00860A17"/>
    <w:rsid w:val="00861603"/>
    <w:rsid w:val="00861C23"/>
    <w:rsid w:val="00862BB9"/>
    <w:rsid w:val="00863884"/>
    <w:rsid w:val="008648B7"/>
    <w:rsid w:val="00864FEC"/>
    <w:rsid w:val="008650CE"/>
    <w:rsid w:val="008652A4"/>
    <w:rsid w:val="00866D7A"/>
    <w:rsid w:val="008673B1"/>
    <w:rsid w:val="008706F1"/>
    <w:rsid w:val="00870A41"/>
    <w:rsid w:val="00872132"/>
    <w:rsid w:val="008733A1"/>
    <w:rsid w:val="008736FA"/>
    <w:rsid w:val="00873DD0"/>
    <w:rsid w:val="0087630C"/>
    <w:rsid w:val="00877A24"/>
    <w:rsid w:val="008803AC"/>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34A"/>
    <w:rsid w:val="0089346B"/>
    <w:rsid w:val="008963F4"/>
    <w:rsid w:val="00897531"/>
    <w:rsid w:val="00897762"/>
    <w:rsid w:val="00897A58"/>
    <w:rsid w:val="008A230B"/>
    <w:rsid w:val="008A319B"/>
    <w:rsid w:val="008A3AE3"/>
    <w:rsid w:val="008A4073"/>
    <w:rsid w:val="008A41FC"/>
    <w:rsid w:val="008A505B"/>
    <w:rsid w:val="008A6B68"/>
    <w:rsid w:val="008B3A8E"/>
    <w:rsid w:val="008B3D87"/>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722"/>
    <w:rsid w:val="008D6B3C"/>
    <w:rsid w:val="008D6E86"/>
    <w:rsid w:val="008E0503"/>
    <w:rsid w:val="008E1034"/>
    <w:rsid w:val="008E113E"/>
    <w:rsid w:val="008E153F"/>
    <w:rsid w:val="008E1B99"/>
    <w:rsid w:val="008E2448"/>
    <w:rsid w:val="008E3A59"/>
    <w:rsid w:val="008E3C73"/>
    <w:rsid w:val="008E5A49"/>
    <w:rsid w:val="008E69E6"/>
    <w:rsid w:val="008E7C52"/>
    <w:rsid w:val="008E7DE8"/>
    <w:rsid w:val="008F1683"/>
    <w:rsid w:val="008F1AFE"/>
    <w:rsid w:val="008F24FB"/>
    <w:rsid w:val="008F4077"/>
    <w:rsid w:val="008F44AF"/>
    <w:rsid w:val="008F5680"/>
    <w:rsid w:val="008F7010"/>
    <w:rsid w:val="008F7B92"/>
    <w:rsid w:val="0090022D"/>
    <w:rsid w:val="009026FC"/>
    <w:rsid w:val="00902AA8"/>
    <w:rsid w:val="009037A0"/>
    <w:rsid w:val="00904A8C"/>
    <w:rsid w:val="00904B6B"/>
    <w:rsid w:val="00905111"/>
    <w:rsid w:val="00905644"/>
    <w:rsid w:val="00907169"/>
    <w:rsid w:val="009074A2"/>
    <w:rsid w:val="00907DBA"/>
    <w:rsid w:val="0091066B"/>
    <w:rsid w:val="00910678"/>
    <w:rsid w:val="00912914"/>
    <w:rsid w:val="00913FC4"/>
    <w:rsid w:val="009154B7"/>
    <w:rsid w:val="00915AB6"/>
    <w:rsid w:val="00915BB4"/>
    <w:rsid w:val="009177AD"/>
    <w:rsid w:val="00917911"/>
    <w:rsid w:val="00917DD0"/>
    <w:rsid w:val="00920860"/>
    <w:rsid w:val="00921E4C"/>
    <w:rsid w:val="0092372B"/>
    <w:rsid w:val="0092460B"/>
    <w:rsid w:val="0092463F"/>
    <w:rsid w:val="00925075"/>
    <w:rsid w:val="0092557E"/>
    <w:rsid w:val="0092643F"/>
    <w:rsid w:val="00926814"/>
    <w:rsid w:val="009327BB"/>
    <w:rsid w:val="0093294D"/>
    <w:rsid w:val="00935E4C"/>
    <w:rsid w:val="0093663A"/>
    <w:rsid w:val="009366EF"/>
    <w:rsid w:val="009409B3"/>
    <w:rsid w:val="009410D2"/>
    <w:rsid w:val="0094218C"/>
    <w:rsid w:val="009424C1"/>
    <w:rsid w:val="00943096"/>
    <w:rsid w:val="00944C2A"/>
    <w:rsid w:val="0094531F"/>
    <w:rsid w:val="00946F33"/>
    <w:rsid w:val="00947B8B"/>
    <w:rsid w:val="009526A9"/>
    <w:rsid w:val="00952C89"/>
    <w:rsid w:val="009530BB"/>
    <w:rsid w:val="0095368A"/>
    <w:rsid w:val="009540FA"/>
    <w:rsid w:val="009545AA"/>
    <w:rsid w:val="00955C44"/>
    <w:rsid w:val="00956145"/>
    <w:rsid w:val="00956E04"/>
    <w:rsid w:val="00957E76"/>
    <w:rsid w:val="00960693"/>
    <w:rsid w:val="0096181B"/>
    <w:rsid w:val="00961B34"/>
    <w:rsid w:val="00962702"/>
    <w:rsid w:val="00962995"/>
    <w:rsid w:val="009638E5"/>
    <w:rsid w:val="00963B11"/>
    <w:rsid w:val="00963E54"/>
    <w:rsid w:val="00963E7B"/>
    <w:rsid w:val="00965C27"/>
    <w:rsid w:val="00966698"/>
    <w:rsid w:val="00970B0F"/>
    <w:rsid w:val="00971368"/>
    <w:rsid w:val="00972D47"/>
    <w:rsid w:val="00973F61"/>
    <w:rsid w:val="00974126"/>
    <w:rsid w:val="00974A70"/>
    <w:rsid w:val="00975240"/>
    <w:rsid w:val="00975276"/>
    <w:rsid w:val="009778FA"/>
    <w:rsid w:val="00980888"/>
    <w:rsid w:val="0098123F"/>
    <w:rsid w:val="00981E63"/>
    <w:rsid w:val="009820C7"/>
    <w:rsid w:val="00982746"/>
    <w:rsid w:val="00982BA4"/>
    <w:rsid w:val="00982E9F"/>
    <w:rsid w:val="00982EDE"/>
    <w:rsid w:val="0098304C"/>
    <w:rsid w:val="009838D6"/>
    <w:rsid w:val="00983B8D"/>
    <w:rsid w:val="00983E0E"/>
    <w:rsid w:val="00986E3E"/>
    <w:rsid w:val="00987300"/>
    <w:rsid w:val="00987498"/>
    <w:rsid w:val="0098769E"/>
    <w:rsid w:val="00987966"/>
    <w:rsid w:val="00987C9B"/>
    <w:rsid w:val="00990027"/>
    <w:rsid w:val="0099293C"/>
    <w:rsid w:val="00992C81"/>
    <w:rsid w:val="00992EFB"/>
    <w:rsid w:val="0099574D"/>
    <w:rsid w:val="009957EF"/>
    <w:rsid w:val="00996665"/>
    <w:rsid w:val="009A0399"/>
    <w:rsid w:val="009A0C31"/>
    <w:rsid w:val="009A22C7"/>
    <w:rsid w:val="009A5129"/>
    <w:rsid w:val="009A5A7B"/>
    <w:rsid w:val="009A5B3A"/>
    <w:rsid w:val="009A5BAD"/>
    <w:rsid w:val="009A6208"/>
    <w:rsid w:val="009A7640"/>
    <w:rsid w:val="009B4F83"/>
    <w:rsid w:val="009B5374"/>
    <w:rsid w:val="009B58AB"/>
    <w:rsid w:val="009B5D0D"/>
    <w:rsid w:val="009B69F5"/>
    <w:rsid w:val="009B7AA8"/>
    <w:rsid w:val="009C02DD"/>
    <w:rsid w:val="009C0793"/>
    <w:rsid w:val="009C1576"/>
    <w:rsid w:val="009C2451"/>
    <w:rsid w:val="009C28F5"/>
    <w:rsid w:val="009C3388"/>
    <w:rsid w:val="009C4D47"/>
    <w:rsid w:val="009C6A77"/>
    <w:rsid w:val="009C6C80"/>
    <w:rsid w:val="009C7C1D"/>
    <w:rsid w:val="009D15D1"/>
    <w:rsid w:val="009D23E6"/>
    <w:rsid w:val="009D3ED0"/>
    <w:rsid w:val="009D6493"/>
    <w:rsid w:val="009D6D65"/>
    <w:rsid w:val="009D6D6E"/>
    <w:rsid w:val="009D6E2B"/>
    <w:rsid w:val="009E074E"/>
    <w:rsid w:val="009E1ABD"/>
    <w:rsid w:val="009E263F"/>
    <w:rsid w:val="009E3D43"/>
    <w:rsid w:val="009E49AA"/>
    <w:rsid w:val="009E4AEC"/>
    <w:rsid w:val="009E5EF3"/>
    <w:rsid w:val="009E6C7D"/>
    <w:rsid w:val="009F02E4"/>
    <w:rsid w:val="009F0979"/>
    <w:rsid w:val="009F0D2E"/>
    <w:rsid w:val="009F3963"/>
    <w:rsid w:val="009F4313"/>
    <w:rsid w:val="009F575B"/>
    <w:rsid w:val="009F601D"/>
    <w:rsid w:val="009F6035"/>
    <w:rsid w:val="009F7C1D"/>
    <w:rsid w:val="00A002B3"/>
    <w:rsid w:val="00A018F3"/>
    <w:rsid w:val="00A019CF"/>
    <w:rsid w:val="00A0358B"/>
    <w:rsid w:val="00A03F57"/>
    <w:rsid w:val="00A04692"/>
    <w:rsid w:val="00A0505E"/>
    <w:rsid w:val="00A1072B"/>
    <w:rsid w:val="00A115DC"/>
    <w:rsid w:val="00A122C0"/>
    <w:rsid w:val="00A1645B"/>
    <w:rsid w:val="00A16813"/>
    <w:rsid w:val="00A175F9"/>
    <w:rsid w:val="00A2018E"/>
    <w:rsid w:val="00A20A5C"/>
    <w:rsid w:val="00A21F0F"/>
    <w:rsid w:val="00A22C38"/>
    <w:rsid w:val="00A23F20"/>
    <w:rsid w:val="00A24F46"/>
    <w:rsid w:val="00A25284"/>
    <w:rsid w:val="00A269C8"/>
    <w:rsid w:val="00A26BB0"/>
    <w:rsid w:val="00A26C9B"/>
    <w:rsid w:val="00A32155"/>
    <w:rsid w:val="00A321F0"/>
    <w:rsid w:val="00A326A3"/>
    <w:rsid w:val="00A32C2C"/>
    <w:rsid w:val="00A3332F"/>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DA8"/>
    <w:rsid w:val="00A81E17"/>
    <w:rsid w:val="00A82359"/>
    <w:rsid w:val="00A85184"/>
    <w:rsid w:val="00A85455"/>
    <w:rsid w:val="00A86D4C"/>
    <w:rsid w:val="00A86F7A"/>
    <w:rsid w:val="00A872D5"/>
    <w:rsid w:val="00A87A36"/>
    <w:rsid w:val="00A87E93"/>
    <w:rsid w:val="00A90DD7"/>
    <w:rsid w:val="00A92ACE"/>
    <w:rsid w:val="00A92EAE"/>
    <w:rsid w:val="00A93D75"/>
    <w:rsid w:val="00A95BA3"/>
    <w:rsid w:val="00A96031"/>
    <w:rsid w:val="00A979F0"/>
    <w:rsid w:val="00AA1283"/>
    <w:rsid w:val="00AA1855"/>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6A73"/>
    <w:rsid w:val="00AC7FB1"/>
    <w:rsid w:val="00AD00B7"/>
    <w:rsid w:val="00AD1AAE"/>
    <w:rsid w:val="00AD1C7F"/>
    <w:rsid w:val="00AD2B29"/>
    <w:rsid w:val="00AD3595"/>
    <w:rsid w:val="00AD44EB"/>
    <w:rsid w:val="00AD46AC"/>
    <w:rsid w:val="00AD4C8D"/>
    <w:rsid w:val="00AD66ED"/>
    <w:rsid w:val="00AD68A4"/>
    <w:rsid w:val="00AD6A78"/>
    <w:rsid w:val="00AD6AEB"/>
    <w:rsid w:val="00AD7D4E"/>
    <w:rsid w:val="00AE1389"/>
    <w:rsid w:val="00AE1CE0"/>
    <w:rsid w:val="00AE246E"/>
    <w:rsid w:val="00AE2CB3"/>
    <w:rsid w:val="00AE2F47"/>
    <w:rsid w:val="00AE363A"/>
    <w:rsid w:val="00AE3803"/>
    <w:rsid w:val="00AE3D32"/>
    <w:rsid w:val="00AE41AA"/>
    <w:rsid w:val="00AE44A3"/>
    <w:rsid w:val="00AE4CD6"/>
    <w:rsid w:val="00AE4F73"/>
    <w:rsid w:val="00AE546B"/>
    <w:rsid w:val="00AE592F"/>
    <w:rsid w:val="00AE5B0A"/>
    <w:rsid w:val="00AE67FE"/>
    <w:rsid w:val="00AE7369"/>
    <w:rsid w:val="00AE78E1"/>
    <w:rsid w:val="00AF0101"/>
    <w:rsid w:val="00AF167A"/>
    <w:rsid w:val="00AF1FF7"/>
    <w:rsid w:val="00AF30C8"/>
    <w:rsid w:val="00AF396E"/>
    <w:rsid w:val="00AF3A72"/>
    <w:rsid w:val="00AF54C7"/>
    <w:rsid w:val="00AF567A"/>
    <w:rsid w:val="00AF743E"/>
    <w:rsid w:val="00AF7832"/>
    <w:rsid w:val="00B00B22"/>
    <w:rsid w:val="00B013FA"/>
    <w:rsid w:val="00B0178E"/>
    <w:rsid w:val="00B02AA5"/>
    <w:rsid w:val="00B036F3"/>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254D"/>
    <w:rsid w:val="00B250A3"/>
    <w:rsid w:val="00B25FBA"/>
    <w:rsid w:val="00B31488"/>
    <w:rsid w:val="00B31EBA"/>
    <w:rsid w:val="00B32F71"/>
    <w:rsid w:val="00B337EE"/>
    <w:rsid w:val="00B34330"/>
    <w:rsid w:val="00B349A8"/>
    <w:rsid w:val="00B3530A"/>
    <w:rsid w:val="00B359E5"/>
    <w:rsid w:val="00B35B51"/>
    <w:rsid w:val="00B371BE"/>
    <w:rsid w:val="00B371DF"/>
    <w:rsid w:val="00B418F3"/>
    <w:rsid w:val="00B41962"/>
    <w:rsid w:val="00B426FC"/>
    <w:rsid w:val="00B4285B"/>
    <w:rsid w:val="00B43385"/>
    <w:rsid w:val="00B438FF"/>
    <w:rsid w:val="00B43AE8"/>
    <w:rsid w:val="00B4459F"/>
    <w:rsid w:val="00B4551D"/>
    <w:rsid w:val="00B46AD7"/>
    <w:rsid w:val="00B50FC6"/>
    <w:rsid w:val="00B51715"/>
    <w:rsid w:val="00B529E1"/>
    <w:rsid w:val="00B5507B"/>
    <w:rsid w:val="00B5594E"/>
    <w:rsid w:val="00B56F3A"/>
    <w:rsid w:val="00B600C1"/>
    <w:rsid w:val="00B618DE"/>
    <w:rsid w:val="00B61BD5"/>
    <w:rsid w:val="00B62AB8"/>
    <w:rsid w:val="00B6300F"/>
    <w:rsid w:val="00B64A56"/>
    <w:rsid w:val="00B65A8B"/>
    <w:rsid w:val="00B65BAE"/>
    <w:rsid w:val="00B66600"/>
    <w:rsid w:val="00B678D4"/>
    <w:rsid w:val="00B67B5B"/>
    <w:rsid w:val="00B70AD7"/>
    <w:rsid w:val="00B72012"/>
    <w:rsid w:val="00B72A54"/>
    <w:rsid w:val="00B73BA5"/>
    <w:rsid w:val="00B74632"/>
    <w:rsid w:val="00B76918"/>
    <w:rsid w:val="00B76AE3"/>
    <w:rsid w:val="00B77491"/>
    <w:rsid w:val="00B82DAA"/>
    <w:rsid w:val="00B82F38"/>
    <w:rsid w:val="00B8358D"/>
    <w:rsid w:val="00B83665"/>
    <w:rsid w:val="00B840C8"/>
    <w:rsid w:val="00B85B65"/>
    <w:rsid w:val="00B85D9B"/>
    <w:rsid w:val="00B90AA8"/>
    <w:rsid w:val="00B9302E"/>
    <w:rsid w:val="00B94BD6"/>
    <w:rsid w:val="00B953D4"/>
    <w:rsid w:val="00B95825"/>
    <w:rsid w:val="00B961F7"/>
    <w:rsid w:val="00B96A4C"/>
    <w:rsid w:val="00B97033"/>
    <w:rsid w:val="00B97343"/>
    <w:rsid w:val="00B97419"/>
    <w:rsid w:val="00B97D94"/>
    <w:rsid w:val="00BA034F"/>
    <w:rsid w:val="00BA0801"/>
    <w:rsid w:val="00BA2BC9"/>
    <w:rsid w:val="00BA3362"/>
    <w:rsid w:val="00BA4DE8"/>
    <w:rsid w:val="00BA59C7"/>
    <w:rsid w:val="00BA5C52"/>
    <w:rsid w:val="00BA6803"/>
    <w:rsid w:val="00BA7B10"/>
    <w:rsid w:val="00BB0ADA"/>
    <w:rsid w:val="00BB0E28"/>
    <w:rsid w:val="00BB1509"/>
    <w:rsid w:val="00BB22F8"/>
    <w:rsid w:val="00BB255D"/>
    <w:rsid w:val="00BB4886"/>
    <w:rsid w:val="00BB509C"/>
    <w:rsid w:val="00BB5EFC"/>
    <w:rsid w:val="00BB60A1"/>
    <w:rsid w:val="00BC06E0"/>
    <w:rsid w:val="00BC0828"/>
    <w:rsid w:val="00BC0F38"/>
    <w:rsid w:val="00BC1064"/>
    <w:rsid w:val="00BC10C6"/>
    <w:rsid w:val="00BC29B4"/>
    <w:rsid w:val="00BC3811"/>
    <w:rsid w:val="00BC4086"/>
    <w:rsid w:val="00BC4BDF"/>
    <w:rsid w:val="00BC5F1D"/>
    <w:rsid w:val="00BD25F9"/>
    <w:rsid w:val="00BD4D4D"/>
    <w:rsid w:val="00BD55B5"/>
    <w:rsid w:val="00BD6509"/>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4E1"/>
    <w:rsid w:val="00BF4A5B"/>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27A97"/>
    <w:rsid w:val="00C31E76"/>
    <w:rsid w:val="00C327CC"/>
    <w:rsid w:val="00C32A09"/>
    <w:rsid w:val="00C33398"/>
    <w:rsid w:val="00C34FFA"/>
    <w:rsid w:val="00C35027"/>
    <w:rsid w:val="00C352B4"/>
    <w:rsid w:val="00C3556A"/>
    <w:rsid w:val="00C35CB9"/>
    <w:rsid w:val="00C35D7F"/>
    <w:rsid w:val="00C405AC"/>
    <w:rsid w:val="00C41547"/>
    <w:rsid w:val="00C4190D"/>
    <w:rsid w:val="00C421C5"/>
    <w:rsid w:val="00C430EA"/>
    <w:rsid w:val="00C438F0"/>
    <w:rsid w:val="00C43AA6"/>
    <w:rsid w:val="00C43B0D"/>
    <w:rsid w:val="00C45C0D"/>
    <w:rsid w:val="00C45FF0"/>
    <w:rsid w:val="00C46C23"/>
    <w:rsid w:val="00C47653"/>
    <w:rsid w:val="00C47B58"/>
    <w:rsid w:val="00C47F44"/>
    <w:rsid w:val="00C505BB"/>
    <w:rsid w:val="00C505F6"/>
    <w:rsid w:val="00C508FC"/>
    <w:rsid w:val="00C52B00"/>
    <w:rsid w:val="00C52B1E"/>
    <w:rsid w:val="00C52EB4"/>
    <w:rsid w:val="00C542F5"/>
    <w:rsid w:val="00C54709"/>
    <w:rsid w:val="00C54F57"/>
    <w:rsid w:val="00C552AC"/>
    <w:rsid w:val="00C56BE5"/>
    <w:rsid w:val="00C60947"/>
    <w:rsid w:val="00C60BE6"/>
    <w:rsid w:val="00C6258D"/>
    <w:rsid w:val="00C62C5F"/>
    <w:rsid w:val="00C63516"/>
    <w:rsid w:val="00C63A5D"/>
    <w:rsid w:val="00C64487"/>
    <w:rsid w:val="00C655C4"/>
    <w:rsid w:val="00C67E09"/>
    <w:rsid w:val="00C723AA"/>
    <w:rsid w:val="00C7355F"/>
    <w:rsid w:val="00C73F98"/>
    <w:rsid w:val="00C74051"/>
    <w:rsid w:val="00C74A13"/>
    <w:rsid w:val="00C75B51"/>
    <w:rsid w:val="00C75D80"/>
    <w:rsid w:val="00C76085"/>
    <w:rsid w:val="00C80F09"/>
    <w:rsid w:val="00C81868"/>
    <w:rsid w:val="00C81B29"/>
    <w:rsid w:val="00C826F3"/>
    <w:rsid w:val="00C83737"/>
    <w:rsid w:val="00C84437"/>
    <w:rsid w:val="00C85044"/>
    <w:rsid w:val="00C86F3D"/>
    <w:rsid w:val="00C876C3"/>
    <w:rsid w:val="00C92199"/>
    <w:rsid w:val="00C94D5B"/>
    <w:rsid w:val="00C96C41"/>
    <w:rsid w:val="00C976C4"/>
    <w:rsid w:val="00C97809"/>
    <w:rsid w:val="00CA0C1D"/>
    <w:rsid w:val="00CA13D3"/>
    <w:rsid w:val="00CA15D8"/>
    <w:rsid w:val="00CA1E81"/>
    <w:rsid w:val="00CA2A6D"/>
    <w:rsid w:val="00CA3E5E"/>
    <w:rsid w:val="00CA5989"/>
    <w:rsid w:val="00CA5D6C"/>
    <w:rsid w:val="00CA6E57"/>
    <w:rsid w:val="00CB00BE"/>
    <w:rsid w:val="00CB0B7C"/>
    <w:rsid w:val="00CB0BAA"/>
    <w:rsid w:val="00CB1E47"/>
    <w:rsid w:val="00CB36A6"/>
    <w:rsid w:val="00CB387A"/>
    <w:rsid w:val="00CB4B2B"/>
    <w:rsid w:val="00CB69C1"/>
    <w:rsid w:val="00CB6A2D"/>
    <w:rsid w:val="00CB7F2C"/>
    <w:rsid w:val="00CC0445"/>
    <w:rsid w:val="00CC10B2"/>
    <w:rsid w:val="00CC2E9E"/>
    <w:rsid w:val="00CC454D"/>
    <w:rsid w:val="00CC46CE"/>
    <w:rsid w:val="00CC4DC0"/>
    <w:rsid w:val="00CC553E"/>
    <w:rsid w:val="00CC61CF"/>
    <w:rsid w:val="00CD032A"/>
    <w:rsid w:val="00CD05AB"/>
    <w:rsid w:val="00CD3680"/>
    <w:rsid w:val="00CD4913"/>
    <w:rsid w:val="00CD4F9B"/>
    <w:rsid w:val="00CD538B"/>
    <w:rsid w:val="00CD5A70"/>
    <w:rsid w:val="00CD75E2"/>
    <w:rsid w:val="00CD7D5B"/>
    <w:rsid w:val="00CE08FA"/>
    <w:rsid w:val="00CE1C85"/>
    <w:rsid w:val="00CE2C2F"/>
    <w:rsid w:val="00CE3A1E"/>
    <w:rsid w:val="00CE4F6D"/>
    <w:rsid w:val="00CE5B97"/>
    <w:rsid w:val="00CE66DD"/>
    <w:rsid w:val="00CE6759"/>
    <w:rsid w:val="00CE7C95"/>
    <w:rsid w:val="00CF0699"/>
    <w:rsid w:val="00CF1286"/>
    <w:rsid w:val="00CF1838"/>
    <w:rsid w:val="00CF1A2D"/>
    <w:rsid w:val="00CF2179"/>
    <w:rsid w:val="00CF26A7"/>
    <w:rsid w:val="00CF3B86"/>
    <w:rsid w:val="00CF3F63"/>
    <w:rsid w:val="00CF43A3"/>
    <w:rsid w:val="00CF6388"/>
    <w:rsid w:val="00CF7EEC"/>
    <w:rsid w:val="00D02038"/>
    <w:rsid w:val="00D0221A"/>
    <w:rsid w:val="00D02880"/>
    <w:rsid w:val="00D02B1D"/>
    <w:rsid w:val="00D03261"/>
    <w:rsid w:val="00D04498"/>
    <w:rsid w:val="00D05618"/>
    <w:rsid w:val="00D05F17"/>
    <w:rsid w:val="00D063D5"/>
    <w:rsid w:val="00D10E5D"/>
    <w:rsid w:val="00D12654"/>
    <w:rsid w:val="00D129B9"/>
    <w:rsid w:val="00D12B69"/>
    <w:rsid w:val="00D12EEB"/>
    <w:rsid w:val="00D12F5F"/>
    <w:rsid w:val="00D13457"/>
    <w:rsid w:val="00D1544A"/>
    <w:rsid w:val="00D159FB"/>
    <w:rsid w:val="00D16434"/>
    <w:rsid w:val="00D176E3"/>
    <w:rsid w:val="00D1771C"/>
    <w:rsid w:val="00D2140E"/>
    <w:rsid w:val="00D22A92"/>
    <w:rsid w:val="00D237CD"/>
    <w:rsid w:val="00D23EB0"/>
    <w:rsid w:val="00D24987"/>
    <w:rsid w:val="00D24E17"/>
    <w:rsid w:val="00D25142"/>
    <w:rsid w:val="00D25329"/>
    <w:rsid w:val="00D263B0"/>
    <w:rsid w:val="00D26651"/>
    <w:rsid w:val="00D27CB3"/>
    <w:rsid w:val="00D31078"/>
    <w:rsid w:val="00D3107B"/>
    <w:rsid w:val="00D31C1B"/>
    <w:rsid w:val="00D31CD0"/>
    <w:rsid w:val="00D31DA2"/>
    <w:rsid w:val="00D326E0"/>
    <w:rsid w:val="00D33192"/>
    <w:rsid w:val="00D344A1"/>
    <w:rsid w:val="00D34C0E"/>
    <w:rsid w:val="00D35806"/>
    <w:rsid w:val="00D36E2D"/>
    <w:rsid w:val="00D370D4"/>
    <w:rsid w:val="00D4051A"/>
    <w:rsid w:val="00D41E16"/>
    <w:rsid w:val="00D420CE"/>
    <w:rsid w:val="00D42197"/>
    <w:rsid w:val="00D4275E"/>
    <w:rsid w:val="00D43689"/>
    <w:rsid w:val="00D43E27"/>
    <w:rsid w:val="00D455B9"/>
    <w:rsid w:val="00D457BC"/>
    <w:rsid w:val="00D46861"/>
    <w:rsid w:val="00D46E8B"/>
    <w:rsid w:val="00D50B6A"/>
    <w:rsid w:val="00D5190E"/>
    <w:rsid w:val="00D52360"/>
    <w:rsid w:val="00D5281A"/>
    <w:rsid w:val="00D530F7"/>
    <w:rsid w:val="00D53636"/>
    <w:rsid w:val="00D561CC"/>
    <w:rsid w:val="00D56227"/>
    <w:rsid w:val="00D56C34"/>
    <w:rsid w:val="00D57186"/>
    <w:rsid w:val="00D577BC"/>
    <w:rsid w:val="00D6203A"/>
    <w:rsid w:val="00D62ACE"/>
    <w:rsid w:val="00D63D50"/>
    <w:rsid w:val="00D65597"/>
    <w:rsid w:val="00D66B74"/>
    <w:rsid w:val="00D702F0"/>
    <w:rsid w:val="00D717A4"/>
    <w:rsid w:val="00D71CE7"/>
    <w:rsid w:val="00D73929"/>
    <w:rsid w:val="00D73EE7"/>
    <w:rsid w:val="00D745AB"/>
    <w:rsid w:val="00D745BE"/>
    <w:rsid w:val="00D75558"/>
    <w:rsid w:val="00D760E6"/>
    <w:rsid w:val="00D76971"/>
    <w:rsid w:val="00D76D1E"/>
    <w:rsid w:val="00D76DE6"/>
    <w:rsid w:val="00D779AD"/>
    <w:rsid w:val="00D77D23"/>
    <w:rsid w:val="00D77DD8"/>
    <w:rsid w:val="00D809BF"/>
    <w:rsid w:val="00D81804"/>
    <w:rsid w:val="00D83947"/>
    <w:rsid w:val="00D83AB5"/>
    <w:rsid w:val="00D8426D"/>
    <w:rsid w:val="00D85140"/>
    <w:rsid w:val="00D8560E"/>
    <w:rsid w:val="00D857A2"/>
    <w:rsid w:val="00D86017"/>
    <w:rsid w:val="00D90E4B"/>
    <w:rsid w:val="00D910CD"/>
    <w:rsid w:val="00D9133B"/>
    <w:rsid w:val="00D9179C"/>
    <w:rsid w:val="00D91E9B"/>
    <w:rsid w:val="00D92418"/>
    <w:rsid w:val="00D925FF"/>
    <w:rsid w:val="00D93258"/>
    <w:rsid w:val="00D93E5B"/>
    <w:rsid w:val="00D94954"/>
    <w:rsid w:val="00D972E5"/>
    <w:rsid w:val="00D97968"/>
    <w:rsid w:val="00DA2070"/>
    <w:rsid w:val="00DA5916"/>
    <w:rsid w:val="00DA5C6F"/>
    <w:rsid w:val="00DA6C7B"/>
    <w:rsid w:val="00DA7264"/>
    <w:rsid w:val="00DA7945"/>
    <w:rsid w:val="00DB085B"/>
    <w:rsid w:val="00DB0F98"/>
    <w:rsid w:val="00DB1F3B"/>
    <w:rsid w:val="00DB2646"/>
    <w:rsid w:val="00DB364B"/>
    <w:rsid w:val="00DB40E9"/>
    <w:rsid w:val="00DB4768"/>
    <w:rsid w:val="00DB58E6"/>
    <w:rsid w:val="00DB6931"/>
    <w:rsid w:val="00DB6BCD"/>
    <w:rsid w:val="00DB7702"/>
    <w:rsid w:val="00DC288E"/>
    <w:rsid w:val="00DC3273"/>
    <w:rsid w:val="00DC62E5"/>
    <w:rsid w:val="00DC6FF4"/>
    <w:rsid w:val="00DC7604"/>
    <w:rsid w:val="00DD0DF5"/>
    <w:rsid w:val="00DD31D4"/>
    <w:rsid w:val="00DD3DAD"/>
    <w:rsid w:val="00DD3DE7"/>
    <w:rsid w:val="00DD4A3C"/>
    <w:rsid w:val="00DD4B0B"/>
    <w:rsid w:val="00DE332A"/>
    <w:rsid w:val="00DE3898"/>
    <w:rsid w:val="00DE3B34"/>
    <w:rsid w:val="00DE3C86"/>
    <w:rsid w:val="00DE477F"/>
    <w:rsid w:val="00DE4D15"/>
    <w:rsid w:val="00DE6295"/>
    <w:rsid w:val="00DE7F20"/>
    <w:rsid w:val="00DF06CF"/>
    <w:rsid w:val="00DF1F2E"/>
    <w:rsid w:val="00DF22F6"/>
    <w:rsid w:val="00DF2EE4"/>
    <w:rsid w:val="00DF3272"/>
    <w:rsid w:val="00DF3EFF"/>
    <w:rsid w:val="00DF4471"/>
    <w:rsid w:val="00DF5549"/>
    <w:rsid w:val="00DF563E"/>
    <w:rsid w:val="00DF5A3F"/>
    <w:rsid w:val="00DF675B"/>
    <w:rsid w:val="00E02A98"/>
    <w:rsid w:val="00E02AE2"/>
    <w:rsid w:val="00E046AB"/>
    <w:rsid w:val="00E04BCE"/>
    <w:rsid w:val="00E0579F"/>
    <w:rsid w:val="00E06EA9"/>
    <w:rsid w:val="00E070E8"/>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47B7"/>
    <w:rsid w:val="00E363AB"/>
    <w:rsid w:val="00E363C1"/>
    <w:rsid w:val="00E37170"/>
    <w:rsid w:val="00E37FFA"/>
    <w:rsid w:val="00E40A7F"/>
    <w:rsid w:val="00E4231E"/>
    <w:rsid w:val="00E43246"/>
    <w:rsid w:val="00E43661"/>
    <w:rsid w:val="00E44BA6"/>
    <w:rsid w:val="00E4584C"/>
    <w:rsid w:val="00E469E5"/>
    <w:rsid w:val="00E4788D"/>
    <w:rsid w:val="00E507C7"/>
    <w:rsid w:val="00E50BE8"/>
    <w:rsid w:val="00E5105E"/>
    <w:rsid w:val="00E520DB"/>
    <w:rsid w:val="00E52365"/>
    <w:rsid w:val="00E5272A"/>
    <w:rsid w:val="00E5302C"/>
    <w:rsid w:val="00E53ED3"/>
    <w:rsid w:val="00E54923"/>
    <w:rsid w:val="00E54A1C"/>
    <w:rsid w:val="00E54DBE"/>
    <w:rsid w:val="00E54DED"/>
    <w:rsid w:val="00E55350"/>
    <w:rsid w:val="00E558DA"/>
    <w:rsid w:val="00E603F0"/>
    <w:rsid w:val="00E617DB"/>
    <w:rsid w:val="00E621F3"/>
    <w:rsid w:val="00E624DF"/>
    <w:rsid w:val="00E627B7"/>
    <w:rsid w:val="00E645F5"/>
    <w:rsid w:val="00E65088"/>
    <w:rsid w:val="00E658B3"/>
    <w:rsid w:val="00E7179C"/>
    <w:rsid w:val="00E72B04"/>
    <w:rsid w:val="00E73159"/>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086"/>
    <w:rsid w:val="00E9191D"/>
    <w:rsid w:val="00E91FD7"/>
    <w:rsid w:val="00E9226D"/>
    <w:rsid w:val="00E92825"/>
    <w:rsid w:val="00E92FAF"/>
    <w:rsid w:val="00E94AFA"/>
    <w:rsid w:val="00E953FC"/>
    <w:rsid w:val="00E97898"/>
    <w:rsid w:val="00EA1E56"/>
    <w:rsid w:val="00EA2C75"/>
    <w:rsid w:val="00EA2DBB"/>
    <w:rsid w:val="00EA30DB"/>
    <w:rsid w:val="00EA5170"/>
    <w:rsid w:val="00EA5EA6"/>
    <w:rsid w:val="00EA6842"/>
    <w:rsid w:val="00EA6CD5"/>
    <w:rsid w:val="00EA6D2B"/>
    <w:rsid w:val="00EA711B"/>
    <w:rsid w:val="00EA7DEB"/>
    <w:rsid w:val="00EB1978"/>
    <w:rsid w:val="00EB25AF"/>
    <w:rsid w:val="00EB448C"/>
    <w:rsid w:val="00EB5333"/>
    <w:rsid w:val="00EB5867"/>
    <w:rsid w:val="00EB6442"/>
    <w:rsid w:val="00EB6A64"/>
    <w:rsid w:val="00EB79B3"/>
    <w:rsid w:val="00EB7B0F"/>
    <w:rsid w:val="00EB7C14"/>
    <w:rsid w:val="00EC0A57"/>
    <w:rsid w:val="00EC1524"/>
    <w:rsid w:val="00EC20EE"/>
    <w:rsid w:val="00EC2985"/>
    <w:rsid w:val="00EC3D68"/>
    <w:rsid w:val="00EC3E67"/>
    <w:rsid w:val="00EC52FD"/>
    <w:rsid w:val="00EC5355"/>
    <w:rsid w:val="00ED0BBC"/>
    <w:rsid w:val="00ED18E0"/>
    <w:rsid w:val="00ED239F"/>
    <w:rsid w:val="00ED2B29"/>
    <w:rsid w:val="00ED48BA"/>
    <w:rsid w:val="00ED4DC5"/>
    <w:rsid w:val="00EE0056"/>
    <w:rsid w:val="00EE0E89"/>
    <w:rsid w:val="00EE3100"/>
    <w:rsid w:val="00EE348F"/>
    <w:rsid w:val="00EE3B2E"/>
    <w:rsid w:val="00EE3C5F"/>
    <w:rsid w:val="00EE3FBF"/>
    <w:rsid w:val="00EE411A"/>
    <w:rsid w:val="00EE51AF"/>
    <w:rsid w:val="00EE5A92"/>
    <w:rsid w:val="00EE62C7"/>
    <w:rsid w:val="00EE690F"/>
    <w:rsid w:val="00EE715E"/>
    <w:rsid w:val="00EF228B"/>
    <w:rsid w:val="00EF26E4"/>
    <w:rsid w:val="00EF2C72"/>
    <w:rsid w:val="00EF3492"/>
    <w:rsid w:val="00EF4739"/>
    <w:rsid w:val="00EF484D"/>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3E3B"/>
    <w:rsid w:val="00F243CA"/>
    <w:rsid w:val="00F24669"/>
    <w:rsid w:val="00F26B76"/>
    <w:rsid w:val="00F30062"/>
    <w:rsid w:val="00F3008F"/>
    <w:rsid w:val="00F30BE9"/>
    <w:rsid w:val="00F3123B"/>
    <w:rsid w:val="00F3222D"/>
    <w:rsid w:val="00F34031"/>
    <w:rsid w:val="00F3405D"/>
    <w:rsid w:val="00F34D28"/>
    <w:rsid w:val="00F3535D"/>
    <w:rsid w:val="00F3536F"/>
    <w:rsid w:val="00F35704"/>
    <w:rsid w:val="00F35D9A"/>
    <w:rsid w:val="00F37025"/>
    <w:rsid w:val="00F37B66"/>
    <w:rsid w:val="00F37CBB"/>
    <w:rsid w:val="00F40C4A"/>
    <w:rsid w:val="00F41661"/>
    <w:rsid w:val="00F41B41"/>
    <w:rsid w:val="00F431E8"/>
    <w:rsid w:val="00F43A53"/>
    <w:rsid w:val="00F44729"/>
    <w:rsid w:val="00F45493"/>
    <w:rsid w:val="00F4602F"/>
    <w:rsid w:val="00F50A1A"/>
    <w:rsid w:val="00F52195"/>
    <w:rsid w:val="00F52BF0"/>
    <w:rsid w:val="00F542F5"/>
    <w:rsid w:val="00F54DE9"/>
    <w:rsid w:val="00F5603E"/>
    <w:rsid w:val="00F5606A"/>
    <w:rsid w:val="00F56C7B"/>
    <w:rsid w:val="00F56E08"/>
    <w:rsid w:val="00F5788E"/>
    <w:rsid w:val="00F57CEF"/>
    <w:rsid w:val="00F60266"/>
    <w:rsid w:val="00F603F1"/>
    <w:rsid w:val="00F624D3"/>
    <w:rsid w:val="00F6278D"/>
    <w:rsid w:val="00F65F41"/>
    <w:rsid w:val="00F67DB3"/>
    <w:rsid w:val="00F71736"/>
    <w:rsid w:val="00F721BF"/>
    <w:rsid w:val="00F72F36"/>
    <w:rsid w:val="00F734D8"/>
    <w:rsid w:val="00F73535"/>
    <w:rsid w:val="00F74502"/>
    <w:rsid w:val="00F75613"/>
    <w:rsid w:val="00F75D05"/>
    <w:rsid w:val="00F767D9"/>
    <w:rsid w:val="00F76CA8"/>
    <w:rsid w:val="00F77121"/>
    <w:rsid w:val="00F80538"/>
    <w:rsid w:val="00F80761"/>
    <w:rsid w:val="00F80D3D"/>
    <w:rsid w:val="00F81389"/>
    <w:rsid w:val="00F857AA"/>
    <w:rsid w:val="00F8651B"/>
    <w:rsid w:val="00F86A7D"/>
    <w:rsid w:val="00F91F53"/>
    <w:rsid w:val="00F92FF5"/>
    <w:rsid w:val="00F93235"/>
    <w:rsid w:val="00F94621"/>
    <w:rsid w:val="00F95C8A"/>
    <w:rsid w:val="00F95D3F"/>
    <w:rsid w:val="00F96421"/>
    <w:rsid w:val="00F96913"/>
    <w:rsid w:val="00F96C1D"/>
    <w:rsid w:val="00F97564"/>
    <w:rsid w:val="00F979E4"/>
    <w:rsid w:val="00FA0815"/>
    <w:rsid w:val="00FA0DD5"/>
    <w:rsid w:val="00FA2541"/>
    <w:rsid w:val="00FA2EBD"/>
    <w:rsid w:val="00FA4E38"/>
    <w:rsid w:val="00FA5602"/>
    <w:rsid w:val="00FA6DB3"/>
    <w:rsid w:val="00FA6E5E"/>
    <w:rsid w:val="00FA7336"/>
    <w:rsid w:val="00FA7510"/>
    <w:rsid w:val="00FA77C5"/>
    <w:rsid w:val="00FA7B9E"/>
    <w:rsid w:val="00FB1597"/>
    <w:rsid w:val="00FB238C"/>
    <w:rsid w:val="00FB2D2E"/>
    <w:rsid w:val="00FB3032"/>
    <w:rsid w:val="00FB35BD"/>
    <w:rsid w:val="00FB3C68"/>
    <w:rsid w:val="00FB4810"/>
    <w:rsid w:val="00FB51B2"/>
    <w:rsid w:val="00FC1F37"/>
    <w:rsid w:val="00FC2EC7"/>
    <w:rsid w:val="00FC345D"/>
    <w:rsid w:val="00FC3CFE"/>
    <w:rsid w:val="00FC3DD6"/>
    <w:rsid w:val="00FC49D6"/>
    <w:rsid w:val="00FC4E4C"/>
    <w:rsid w:val="00FC5372"/>
    <w:rsid w:val="00FC58B7"/>
    <w:rsid w:val="00FC6C83"/>
    <w:rsid w:val="00FD028A"/>
    <w:rsid w:val="00FD0C96"/>
    <w:rsid w:val="00FD2896"/>
    <w:rsid w:val="00FD2FFA"/>
    <w:rsid w:val="00FD38D0"/>
    <w:rsid w:val="00FD404A"/>
    <w:rsid w:val="00FD4B54"/>
    <w:rsid w:val="00FD5EBA"/>
    <w:rsid w:val="00FD710B"/>
    <w:rsid w:val="00FD7166"/>
    <w:rsid w:val="00FD7264"/>
    <w:rsid w:val="00FE04DC"/>
    <w:rsid w:val="00FE06BB"/>
    <w:rsid w:val="00FE14AB"/>
    <w:rsid w:val="00FE17CD"/>
    <w:rsid w:val="00FE34F5"/>
    <w:rsid w:val="00FE36F5"/>
    <w:rsid w:val="00FE3B6E"/>
    <w:rsid w:val="00FE4105"/>
    <w:rsid w:val="00FE4147"/>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DB7702"/>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735EE8"/>
    <w:rPr>
      <w:rFonts w:ascii="Arial" w:hAnsi="Arial"/>
      <w:sz w:val="36"/>
      <w:lang w:val="en-GB" w:eastAsia="ja-JP" w:bidi="ar-SA"/>
    </w:rPr>
  </w:style>
  <w:style w:type="character" w:customStyle="1" w:styleId="20">
    <w:name w:val="标题 2 字符"/>
    <w:link w:val="2"/>
    <w:rsid w:val="00EA7DEB"/>
    <w:rPr>
      <w:rFonts w:ascii="Arial" w:hAnsi="Arial"/>
      <w:sz w:val="32"/>
      <w:lang w:val="en-GB" w:eastAsia="ja-JP"/>
    </w:rPr>
  </w:style>
  <w:style w:type="character" w:customStyle="1" w:styleId="30">
    <w:name w:val="标题 3 字符"/>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qFormat/>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页眉 字符"/>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paragraph" w:styleId="a8">
    <w:name w:val="Balloon Text"/>
    <w:basedOn w:val="a"/>
    <w:link w:val="a9"/>
    <w:rsid w:val="00BB60A1"/>
    <w:pPr>
      <w:spacing w:after="0"/>
    </w:pPr>
    <w:rPr>
      <w:rFonts w:ascii="Tahoma" w:hAnsi="Tahoma"/>
      <w:sz w:val="16"/>
      <w:szCs w:val="16"/>
    </w:rPr>
  </w:style>
  <w:style w:type="character" w:customStyle="1" w:styleId="a9">
    <w:name w:val="批注框文本 字符"/>
    <w:link w:val="a8"/>
    <w:rsid w:val="00BB60A1"/>
    <w:rPr>
      <w:rFonts w:ascii="Tahoma" w:hAnsi="Tahoma" w:cs="Tahoma"/>
      <w:color w:val="000000"/>
      <w:sz w:val="16"/>
      <w:szCs w:val="16"/>
      <w:lang w:val="en-GB" w:eastAsia="ja-JP"/>
    </w:rPr>
  </w:style>
  <w:style w:type="table" w:styleId="aa">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rsid w:val="00C505BB"/>
    <w:rPr>
      <w:sz w:val="16"/>
      <w:szCs w:val="16"/>
    </w:rPr>
  </w:style>
  <w:style w:type="paragraph" w:styleId="ac">
    <w:name w:val="annotation text"/>
    <w:basedOn w:val="a"/>
    <w:link w:val="ad"/>
    <w:rsid w:val="00C505BB"/>
  </w:style>
  <w:style w:type="character" w:customStyle="1" w:styleId="ad">
    <w:name w:val="批注文字 字符"/>
    <w:link w:val="ac"/>
    <w:rsid w:val="00C505BB"/>
    <w:rPr>
      <w:color w:val="000000"/>
      <w:lang w:val="en-GB" w:eastAsia="ja-JP"/>
    </w:rPr>
  </w:style>
  <w:style w:type="paragraph" w:styleId="ae">
    <w:name w:val="annotation subject"/>
    <w:basedOn w:val="ac"/>
    <w:next w:val="ac"/>
    <w:link w:val="af"/>
    <w:rsid w:val="00C505BB"/>
    <w:rPr>
      <w:b/>
      <w:bCs/>
    </w:rPr>
  </w:style>
  <w:style w:type="character" w:customStyle="1" w:styleId="af">
    <w:name w:val="批注主题 字符"/>
    <w:link w:val="ae"/>
    <w:rsid w:val="00C505BB"/>
    <w:rPr>
      <w:b/>
      <w:bCs/>
      <w:color w:val="000000"/>
      <w:lang w:val="en-GB" w:eastAsia="ja-JP"/>
    </w:rPr>
  </w:style>
  <w:style w:type="character" w:styleId="af0">
    <w:name w:val="Emphasis"/>
    <w:qFormat/>
    <w:rsid w:val="007E5548"/>
    <w:rPr>
      <w:i/>
      <w:iCs/>
    </w:rPr>
  </w:style>
  <w:style w:type="paragraph" w:styleId="af1">
    <w:name w:val="footnote text"/>
    <w:basedOn w:val="a"/>
    <w:link w:val="af2"/>
    <w:rsid w:val="00B349A8"/>
  </w:style>
  <w:style w:type="character" w:customStyle="1" w:styleId="af2">
    <w:name w:val="脚注文本 字符"/>
    <w:link w:val="af1"/>
    <w:rsid w:val="00B349A8"/>
    <w:rPr>
      <w:color w:val="000000"/>
      <w:lang w:val="en-GB" w:eastAsia="ja-JP"/>
    </w:rPr>
  </w:style>
  <w:style w:type="paragraph" w:styleId="af3">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4">
    <w:name w:val="Revision"/>
    <w:hidden/>
    <w:uiPriority w:val="99"/>
    <w:semiHidden/>
    <w:rsid w:val="00943096"/>
    <w:rPr>
      <w:color w:val="000000"/>
      <w:lang w:val="en-GB" w:eastAsia="ja-JP"/>
    </w:rPr>
  </w:style>
  <w:style w:type="paragraph" w:customStyle="1" w:styleId="NOn">
    <w:name w:val="NOn"/>
    <w:basedOn w:val="B1"/>
    <w:rsid w:val="00943096"/>
  </w:style>
  <w:style w:type="character" w:styleId="af5">
    <w:name w:val="Book Title"/>
    <w:uiPriority w:val="33"/>
    <w:qFormat/>
    <w:rsid w:val="00C15FFF"/>
    <w:rPr>
      <w:b/>
      <w:bCs/>
      <w:smallCaps/>
      <w:spacing w:val="5"/>
    </w:rPr>
  </w:style>
  <w:style w:type="paragraph" w:styleId="af6">
    <w:name w:val="Body Text"/>
    <w:basedOn w:val="a"/>
    <w:link w:val="af7"/>
    <w:rsid w:val="00C15FFF"/>
    <w:pPr>
      <w:spacing w:after="120"/>
    </w:pPr>
  </w:style>
  <w:style w:type="character" w:customStyle="1" w:styleId="af7">
    <w:name w:val="正文文本 字符"/>
    <w:link w:val="af6"/>
    <w:rsid w:val="00C15FFF"/>
    <w:rPr>
      <w:color w:val="000000"/>
      <w:lang w:val="en-GB" w:eastAsia="ja-JP"/>
    </w:rPr>
  </w:style>
  <w:style w:type="character" w:styleId="af8">
    <w:name w:val="Strong"/>
    <w:qFormat/>
    <w:rsid w:val="00BC29B4"/>
    <w:rPr>
      <w:b/>
      <w:bCs/>
    </w:rPr>
  </w:style>
  <w:style w:type="paragraph" w:styleId="af9">
    <w:name w:val="Plain Text"/>
    <w:basedOn w:val="a"/>
    <w:link w:val="afa"/>
    <w:rsid w:val="00C96C41"/>
    <w:pPr>
      <w:overflowPunct/>
      <w:autoSpaceDE/>
      <w:autoSpaceDN/>
      <w:adjustRightInd/>
      <w:textAlignment w:val="auto"/>
    </w:pPr>
    <w:rPr>
      <w:rFonts w:ascii="Courier New" w:hAnsi="Courier New"/>
      <w:color w:val="auto"/>
      <w:lang w:val="nb-NO" w:eastAsia="x-none"/>
    </w:rPr>
  </w:style>
  <w:style w:type="character" w:customStyle="1" w:styleId="afa">
    <w:name w:val="纯文本 字符"/>
    <w:link w:val="af9"/>
    <w:rsid w:val="00C96C41"/>
    <w:rPr>
      <w:rFonts w:ascii="Courier New" w:hAnsi="Courier New"/>
      <w:lang w:val="nb-NO"/>
    </w:rPr>
  </w:style>
  <w:style w:type="character" w:customStyle="1" w:styleId="11">
    <w:name w:val="未处理的提及1"/>
    <w:uiPriority w:val="99"/>
    <w:semiHidden/>
    <w:unhideWhenUsed/>
    <w:rsid w:val="004C0033"/>
    <w:rPr>
      <w:color w:val="808080"/>
      <w:shd w:val="clear" w:color="auto" w:fill="E6E6E6"/>
    </w:rPr>
  </w:style>
  <w:style w:type="paragraph" w:styleId="afb">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afc">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0">
    <w:name w:val="标题 4 字符"/>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153253955">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9F107A-1589-4A3C-BD71-81B411D24D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1482</TotalTime>
  <Pages>4</Pages>
  <Words>1274</Words>
  <Characters>7266</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8523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chenjingran@oppo.com</dc:creator>
  <cp:keywords/>
  <cp:lastModifiedBy>OPPO-2</cp:lastModifiedBy>
  <cp:revision>52</cp:revision>
  <cp:lastPrinted>2014-09-10T09:04:00Z</cp:lastPrinted>
  <dcterms:created xsi:type="dcterms:W3CDTF">2023-09-28T03:59:00Z</dcterms:created>
  <dcterms:modified xsi:type="dcterms:W3CDTF">2024-01-12T14:07:00Z</dcterms:modified>
</cp:coreProperties>
</file>